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D1B3CE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AE36E5">
        <w:rPr>
          <w:b/>
          <w:noProof/>
          <w:sz w:val="24"/>
        </w:rPr>
        <w:t>1171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8319" w:rsidR="001E41F3" w:rsidRPr="009F7A01" w:rsidRDefault="009F7A01" w:rsidP="00E13F3D">
            <w:pPr>
              <w:pStyle w:val="CRCoverPage"/>
              <w:spacing w:after="0"/>
              <w:jc w:val="right"/>
              <w:rPr>
                <w:rFonts w:eastAsia="宋体"/>
                <w:b/>
                <w:noProof/>
                <w:sz w:val="28"/>
              </w:rPr>
            </w:pPr>
            <w:r w:rsidRPr="009F7A01">
              <w:rPr>
                <w:rFonts w:eastAsia="宋体"/>
                <w:b/>
                <w:noProof/>
                <w:sz w:val="28"/>
              </w:rPr>
              <w:t>24.5</w:t>
            </w:r>
            <w:r w:rsidR="00EA72EC">
              <w:rPr>
                <w:rFonts w:eastAsia="宋体"/>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E7A4" w:rsidR="001E41F3" w:rsidRPr="00410371" w:rsidRDefault="00AE36E5" w:rsidP="00547111">
            <w:pPr>
              <w:pStyle w:val="CRCoverPage"/>
              <w:spacing w:after="0"/>
              <w:rPr>
                <w:rFonts w:hint="eastAsia"/>
                <w:noProof/>
                <w:lang w:eastAsia="zh-CN"/>
              </w:rPr>
            </w:pPr>
            <w:r w:rsidRPr="00AE36E5">
              <w:rPr>
                <w:rFonts w:eastAsia="宋体" w:hint="eastAsia"/>
                <w:b/>
                <w:noProof/>
                <w:sz w:val="28"/>
              </w:rPr>
              <w:t>0</w:t>
            </w:r>
            <w:r w:rsidRPr="00AE36E5">
              <w:rPr>
                <w:rFonts w:eastAsia="宋体"/>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7D829" w:rsidR="001E41F3" w:rsidRPr="00410371" w:rsidRDefault="009F7A0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DC6D7" w:rsidR="001E41F3" w:rsidRPr="00DC36C4" w:rsidRDefault="00EA72EC">
            <w:pPr>
              <w:pStyle w:val="CRCoverPage"/>
              <w:spacing w:after="0"/>
              <w:jc w:val="center"/>
              <w:rPr>
                <w:rFonts w:eastAsia="宋体"/>
                <w:b/>
                <w:noProof/>
                <w:sz w:val="28"/>
              </w:rPr>
            </w:pPr>
            <w:r>
              <w:rPr>
                <w:rFonts w:eastAsia="宋体"/>
                <w:b/>
                <w:noProof/>
                <w:sz w:val="28"/>
              </w:rPr>
              <w:t>18.3</w:t>
            </w:r>
            <w:r w:rsidR="00DC36C4" w:rsidRPr="00DC36C4">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6B4F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00F94" w:rsidR="001E41F3" w:rsidRDefault="00835BAC" w:rsidP="00835BAC">
            <w:pPr>
              <w:pStyle w:val="CRCoverPage"/>
              <w:spacing w:after="0"/>
              <w:ind w:left="100"/>
              <w:rPr>
                <w:noProof/>
              </w:rPr>
            </w:pPr>
            <w:bookmarkStart w:id="2" w:name="OLE_LINK7"/>
            <w:bookmarkStart w:id="3" w:name="OLE_LINK8"/>
            <w:r>
              <w:t xml:space="preserve">Remove User Info </w:t>
            </w:r>
            <w:r w:rsidR="00414552">
              <w:t xml:space="preserve">of 5G </w:t>
            </w:r>
            <w:proofErr w:type="spellStart"/>
            <w:r w:rsidR="00414552">
              <w:t>ProSe</w:t>
            </w:r>
            <w:proofErr w:type="spellEnd"/>
            <w:r w:rsidR="00414552">
              <w:t xml:space="preserve"> e</w:t>
            </w:r>
            <w:r w:rsidR="00414552" w:rsidRPr="00414552">
              <w:t>nd UE(s) from UE-to-UE Relay Discovery set of identifiers</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D3612" w:rsidR="001E41F3" w:rsidRDefault="009F7A0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28D24" w:rsidR="001E41F3" w:rsidRDefault="00BE2124">
            <w:pPr>
              <w:pStyle w:val="CRCoverPage"/>
              <w:spacing w:after="0"/>
              <w:ind w:left="100"/>
              <w:rPr>
                <w:noProof/>
              </w:rPr>
            </w:pPr>
            <w:r>
              <w:t>5G_Prose</w:t>
            </w:r>
            <w:r w:rsidR="009F7A01" w:rsidRPr="009F7A01">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e"/>
                <w:rFonts w:ascii="Times New Roman" w:hAnsi="Times New Roman"/>
              </w:rPr>
              <w:commentReference w:id="4"/>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38F3A" w:rsidR="001E41F3" w:rsidRPr="00047FF4" w:rsidRDefault="00BE212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8CA1B" w14:textId="7A5DDFEE" w:rsidR="00DC33C4" w:rsidRDefault="00DC33C4" w:rsidP="00DC33C4">
            <w:pPr>
              <w:pStyle w:val="CRCoverPage"/>
              <w:spacing w:after="0"/>
              <w:rPr>
                <w:rFonts w:eastAsia="Times New Roman"/>
                <w:lang w:eastAsia="zh-CN"/>
              </w:rPr>
            </w:pPr>
            <w:r>
              <w:rPr>
                <w:rFonts w:eastAsia="Times New Roman"/>
                <w:lang w:eastAsia="zh-CN"/>
              </w:rPr>
              <w:t>Based on the following description in TS 23.304:</w:t>
            </w:r>
          </w:p>
          <w:p w14:paraId="3D0DF4A3" w14:textId="77777777" w:rsidR="00DC33C4" w:rsidRPr="00DC33C4" w:rsidRDefault="00DC33C4" w:rsidP="00DC33C4">
            <w:pPr>
              <w:pStyle w:val="40"/>
              <w:rPr>
                <w:i/>
                <w:lang w:eastAsia="ko-KR"/>
              </w:rPr>
            </w:pPr>
            <w:bookmarkStart w:id="5" w:name="_Toc153794905"/>
            <w:r w:rsidRPr="00DC33C4">
              <w:rPr>
                <w:i/>
                <w:lang w:eastAsia="ko-KR"/>
              </w:rPr>
              <w:t>5.8.4.1</w:t>
            </w:r>
            <w:r w:rsidRPr="00DC33C4">
              <w:rPr>
                <w:i/>
                <w:lang w:eastAsia="ko-KR"/>
              </w:rPr>
              <w:tab/>
              <w:t>General</w:t>
            </w:r>
            <w:bookmarkEnd w:id="5"/>
          </w:p>
          <w:p w14:paraId="5B6EDD1E" w14:textId="77777777" w:rsidR="00DC33C4" w:rsidRPr="00DC33C4" w:rsidRDefault="00DC33C4" w:rsidP="00DC33C4">
            <w:pPr>
              <w:rPr>
                <w:i/>
                <w:lang w:eastAsia="ko-KR"/>
              </w:rPr>
            </w:pPr>
            <w:r w:rsidRPr="00DC33C4">
              <w:rPr>
                <w:i/>
                <w:lang w:eastAsia="ko-KR"/>
              </w:rPr>
              <w:t xml:space="preserve">The 5G </w:t>
            </w:r>
            <w:proofErr w:type="spellStart"/>
            <w:r w:rsidRPr="00DC33C4">
              <w:rPr>
                <w:i/>
                <w:lang w:eastAsia="ko-KR"/>
              </w:rPr>
              <w:t>ProSe</w:t>
            </w:r>
            <w:proofErr w:type="spellEnd"/>
            <w:r w:rsidRPr="00DC33C4">
              <w:rPr>
                <w:i/>
                <w:lang w:eastAsia="ko-KR"/>
              </w:rPr>
              <w:t xml:space="preserve"> UE-to-UE Relay Discovery message contains </w:t>
            </w:r>
            <w:r w:rsidRPr="00DC33C4">
              <w:rPr>
                <w:i/>
                <w:highlight w:val="yellow"/>
                <w:lang w:eastAsia="ko-KR"/>
              </w:rPr>
              <w:t>two sets of identifiers, a Direct Discovery set and a UE-to-UE Relay Discovery set.</w:t>
            </w:r>
          </w:p>
          <w:p w14:paraId="4725A1D0" w14:textId="77777777" w:rsidR="00DC33C4" w:rsidRPr="00DC33C4" w:rsidRDefault="00DC33C4" w:rsidP="00DC33C4">
            <w:pPr>
              <w:pStyle w:val="B1"/>
              <w:rPr>
                <w:i/>
                <w:lang w:eastAsia="ko-KR"/>
              </w:rPr>
            </w:pPr>
            <w:r w:rsidRPr="00DC33C4">
              <w:rPr>
                <w:i/>
                <w:lang w:eastAsia="ko-KR"/>
              </w:rPr>
              <w:t>-</w:t>
            </w:r>
            <w:r w:rsidRPr="00DC33C4">
              <w:rPr>
                <w:i/>
                <w:lang w:eastAsia="ko-KR"/>
              </w:rPr>
              <w:tab/>
              <w:t xml:space="preserve">The Direct Discovery set of identifiers are part of the contents of the 5G </w:t>
            </w:r>
            <w:proofErr w:type="spellStart"/>
            <w:r w:rsidRPr="00DC33C4">
              <w:rPr>
                <w:i/>
                <w:lang w:eastAsia="ko-KR"/>
              </w:rPr>
              <w:t>ProSe</w:t>
            </w:r>
            <w:proofErr w:type="spellEnd"/>
            <w:r w:rsidRPr="00DC33C4">
              <w:rPr>
                <w:i/>
                <w:lang w:eastAsia="ko-KR"/>
              </w:rPr>
              <w:t xml:space="preserve"> Direct Discovery message as defined in clause 5.8.1. </w:t>
            </w:r>
            <w:r w:rsidRPr="00DC33C4">
              <w:rPr>
                <w:i/>
                <w:highlight w:val="yellow"/>
                <w:lang w:eastAsia="ko-KR"/>
              </w:rPr>
              <w:t xml:space="preserve">This set of identifiers </w:t>
            </w:r>
            <w:r w:rsidRPr="00DC33C4">
              <w:rPr>
                <w:i/>
                <w:highlight w:val="yellow"/>
              </w:rPr>
              <w:t xml:space="preserve">provides information about the 5G </w:t>
            </w:r>
            <w:proofErr w:type="spellStart"/>
            <w:r w:rsidRPr="00DC33C4">
              <w:rPr>
                <w:i/>
                <w:highlight w:val="yellow"/>
              </w:rPr>
              <w:t>ProSe</w:t>
            </w:r>
            <w:proofErr w:type="spellEnd"/>
            <w:r w:rsidRPr="00DC33C4">
              <w:rPr>
                <w:i/>
                <w:highlight w:val="yellow"/>
              </w:rPr>
              <w:t xml:space="preserve"> End UE(s) (e.g. User Info ID(s)) to be discovered via 5G </w:t>
            </w:r>
            <w:proofErr w:type="spellStart"/>
            <w:r w:rsidRPr="00DC33C4">
              <w:rPr>
                <w:i/>
                <w:highlight w:val="yellow"/>
              </w:rPr>
              <w:t>ProSe</w:t>
            </w:r>
            <w:proofErr w:type="spellEnd"/>
            <w:r w:rsidRPr="00DC33C4">
              <w:rPr>
                <w:i/>
                <w:highlight w:val="yellow"/>
              </w:rPr>
              <w:t xml:space="preserve"> UE-to-UE Relay.</w:t>
            </w:r>
          </w:p>
          <w:p w14:paraId="09BD8135" w14:textId="77777777" w:rsidR="00DC33C4" w:rsidRPr="00DC33C4" w:rsidRDefault="00DC33C4" w:rsidP="00DC33C4">
            <w:pPr>
              <w:pStyle w:val="B1"/>
              <w:rPr>
                <w:i/>
                <w:lang w:eastAsia="ko-KR"/>
              </w:rPr>
            </w:pPr>
            <w:r w:rsidRPr="00DC33C4">
              <w:rPr>
                <w:i/>
                <w:lang w:eastAsia="ko-KR"/>
              </w:rPr>
              <w:t>-</w:t>
            </w:r>
            <w:r w:rsidRPr="00DC33C4">
              <w:rPr>
                <w:i/>
                <w:lang w:eastAsia="ko-KR"/>
              </w:rPr>
              <w:tab/>
              <w:t xml:space="preserve">The UE-to-UE Relay Discovery set of identifiers as defined in clause 5.8.4.2 contain information to support the discovery of the 5G </w:t>
            </w:r>
            <w:proofErr w:type="spellStart"/>
            <w:r w:rsidRPr="00DC33C4">
              <w:rPr>
                <w:i/>
                <w:lang w:eastAsia="ko-KR"/>
              </w:rPr>
              <w:t>ProSe</w:t>
            </w:r>
            <w:proofErr w:type="spellEnd"/>
            <w:r w:rsidRPr="00DC33C4">
              <w:rPr>
                <w:i/>
                <w:lang w:eastAsia="ko-KR"/>
              </w:rPr>
              <w:t xml:space="preserve"> UE-to-UE Relay and extensions of the Direct Discovery.</w:t>
            </w:r>
          </w:p>
          <w:p w14:paraId="46127D29" w14:textId="77777777" w:rsidR="00DC33C4" w:rsidRPr="00DC33C4" w:rsidRDefault="00DC33C4" w:rsidP="00DC33C4">
            <w:pPr>
              <w:rPr>
                <w:i/>
                <w:lang w:eastAsia="ko-KR"/>
              </w:rPr>
            </w:pPr>
            <w:r w:rsidRPr="00DC33C4">
              <w:rPr>
                <w:i/>
                <w:lang w:eastAsia="ko-KR"/>
              </w:rPr>
              <w:t xml:space="preserve">5G </w:t>
            </w:r>
            <w:proofErr w:type="spellStart"/>
            <w:r w:rsidRPr="00DC33C4">
              <w:rPr>
                <w:i/>
                <w:lang w:eastAsia="ko-KR"/>
              </w:rPr>
              <w:t>ProSe</w:t>
            </w:r>
            <w:proofErr w:type="spellEnd"/>
            <w:r w:rsidRPr="00DC33C4">
              <w:rPr>
                <w:i/>
                <w:lang w:eastAsia="ko-KR"/>
              </w:rPr>
              <w:t xml:space="preserve"> UE-to-UE Relay shall modify the UE-to-UE Relay Discovery set of identifiers</w:t>
            </w:r>
            <w:r w:rsidRPr="00DC33C4">
              <w:rPr>
                <w:i/>
              </w:rPr>
              <w:t xml:space="preserve"> and</w:t>
            </w:r>
            <w:r w:rsidRPr="00DC33C4">
              <w:rPr>
                <w:i/>
                <w:lang w:eastAsia="ko-KR"/>
              </w:rPr>
              <w:t xml:space="preserve"> forward the Direct Discovery set and the UE-to-UE Relay Discovery set of identifiers during the discovery procedures. The Direct Discovery set can be protected using different keys as used to protect the UE-to-UE Relay Discover set as per TS 33.503 [29].</w:t>
            </w:r>
          </w:p>
          <w:p w14:paraId="2EE13C5E" w14:textId="1B17ABE9" w:rsidR="00DC33C4" w:rsidRDefault="00DC33C4" w:rsidP="00DC33C4">
            <w:pPr>
              <w:pStyle w:val="CRCoverPage"/>
              <w:spacing w:after="0"/>
              <w:ind w:left="100"/>
              <w:rPr>
                <w:rFonts w:eastAsia="Times New Roman"/>
                <w:lang w:eastAsia="zh-CN"/>
              </w:rPr>
            </w:pPr>
            <w:r>
              <w:rPr>
                <w:rFonts w:eastAsia="Times New Roman"/>
                <w:lang w:eastAsia="zh-CN"/>
              </w:rPr>
              <w:t xml:space="preserve">So the </w:t>
            </w:r>
            <w:r w:rsidRPr="00B521C7">
              <w:rPr>
                <w:rFonts w:eastAsia="Times New Roman"/>
                <w:lang w:eastAsia="ko-KR"/>
              </w:rPr>
              <w:t>UE-to-UE Relay</w:t>
            </w:r>
            <w:r>
              <w:rPr>
                <w:rFonts w:eastAsia="Times New Roman"/>
                <w:lang w:eastAsia="ko-KR"/>
              </w:rPr>
              <w:t xml:space="preserve"> cannot see the </w:t>
            </w:r>
            <w:r w:rsidR="00835BAC">
              <w:rPr>
                <w:rFonts w:eastAsia="Times New Roman"/>
                <w:lang w:eastAsia="zh-CN"/>
              </w:rPr>
              <w:t xml:space="preserve">User Info ID(s) </w:t>
            </w:r>
            <w:r w:rsidRPr="00B521C7">
              <w:rPr>
                <w:rFonts w:eastAsia="Times New Roman"/>
                <w:lang w:eastAsia="zh-CN"/>
              </w:rPr>
              <w:t xml:space="preserve">of the 5G </w:t>
            </w:r>
            <w:proofErr w:type="spellStart"/>
            <w:r w:rsidRPr="00B521C7">
              <w:rPr>
                <w:rFonts w:eastAsia="Times New Roman"/>
                <w:lang w:eastAsia="zh-CN"/>
              </w:rPr>
              <w:t>ProSe</w:t>
            </w:r>
            <w:proofErr w:type="spellEnd"/>
            <w:r w:rsidRPr="00B521C7">
              <w:rPr>
                <w:rFonts w:eastAsia="Times New Roman"/>
                <w:lang w:eastAsia="zh-CN"/>
              </w:rPr>
              <w:t xml:space="preserve"> End UE</w:t>
            </w:r>
            <w:r>
              <w:rPr>
                <w:rFonts w:eastAsia="Times New Roman"/>
                <w:lang w:eastAsia="zh-CN"/>
              </w:rPr>
              <w:t xml:space="preserve"> during UE-to-UE Relay Discovery procedure. And it is clarified that </w:t>
            </w:r>
            <w:r w:rsidRPr="00B13410">
              <w:rPr>
                <w:rFonts w:eastAsia="Times New Roman"/>
                <w:lang w:eastAsia="zh-CN"/>
              </w:rPr>
              <w:t>User Info ID</w:t>
            </w:r>
            <w:r>
              <w:rPr>
                <w:rFonts w:eastAsia="Times New Roman"/>
                <w:lang w:eastAsia="zh-CN"/>
              </w:rPr>
              <w:t xml:space="preserve">(s) </w:t>
            </w:r>
            <w:r w:rsidRPr="00B13410">
              <w:rPr>
                <w:rFonts w:eastAsia="Times New Roman"/>
                <w:lang w:eastAsia="zh-CN"/>
              </w:rPr>
              <w:t xml:space="preserve">of discoverer and </w:t>
            </w:r>
            <w:proofErr w:type="spellStart"/>
            <w:r w:rsidRPr="00B13410">
              <w:rPr>
                <w:rFonts w:eastAsia="Times New Roman"/>
                <w:lang w:eastAsia="zh-CN"/>
              </w:rPr>
              <w:t>discoveree</w:t>
            </w:r>
            <w:proofErr w:type="spellEnd"/>
            <w:r w:rsidRPr="00B13410">
              <w:rPr>
                <w:rFonts w:eastAsia="Times New Roman"/>
                <w:lang w:eastAsia="zh-CN"/>
              </w:rPr>
              <w:t xml:space="preserve"> UE are not in the UE-to-UE Relay Discovery set.</w:t>
            </w:r>
          </w:p>
          <w:p w14:paraId="0A509A67" w14:textId="77777777" w:rsidR="00DC33C4" w:rsidRPr="00DC33C4" w:rsidRDefault="00DC33C4" w:rsidP="00B13410">
            <w:pPr>
              <w:pStyle w:val="CRCoverPage"/>
              <w:spacing w:after="0"/>
              <w:ind w:left="100"/>
              <w:rPr>
                <w:rFonts w:eastAsia="Times New Roman"/>
                <w:lang w:eastAsia="zh-CN"/>
              </w:rPr>
            </w:pPr>
          </w:p>
          <w:p w14:paraId="708AA7DE" w14:textId="73E41195" w:rsidR="00B13410" w:rsidRDefault="00B13410" w:rsidP="00B1341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13410" w14:paraId="21016551" w14:textId="77777777" w:rsidTr="00547111">
        <w:tc>
          <w:tcPr>
            <w:tcW w:w="2694" w:type="dxa"/>
            <w:gridSpan w:val="2"/>
            <w:tcBorders>
              <w:left w:val="single" w:sz="4" w:space="0" w:color="auto"/>
            </w:tcBorders>
          </w:tcPr>
          <w:p w14:paraId="49433147" w14:textId="77777777" w:rsidR="00B13410" w:rsidRDefault="00B13410" w:rsidP="00B134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8D9387" w:rsidR="00B13410" w:rsidRDefault="00835BAC" w:rsidP="00835BAC">
            <w:pPr>
              <w:pStyle w:val="CRCoverPage"/>
              <w:spacing w:after="0"/>
              <w:ind w:left="100"/>
              <w:rPr>
                <w:noProof/>
              </w:rPr>
            </w:pPr>
            <w:r>
              <w:t xml:space="preserve">Remove User Info </w:t>
            </w:r>
            <w:r w:rsidR="00B13410">
              <w:t xml:space="preserve">of 5G </w:t>
            </w:r>
            <w:proofErr w:type="spellStart"/>
            <w:r w:rsidR="00B13410">
              <w:t>ProSe</w:t>
            </w:r>
            <w:proofErr w:type="spellEnd"/>
            <w:r w:rsidR="00B13410">
              <w:t xml:space="preserve"> e</w:t>
            </w:r>
            <w:r w:rsidR="00B13410" w:rsidRPr="00414552">
              <w:t>nd UE(s) from UE-to-UE Relay Discovery set of identifiers</w:t>
            </w:r>
          </w:p>
        </w:tc>
      </w:tr>
      <w:tr w:rsidR="00B13410" w14:paraId="1F886379" w14:textId="77777777" w:rsidTr="00547111">
        <w:tc>
          <w:tcPr>
            <w:tcW w:w="2694" w:type="dxa"/>
            <w:gridSpan w:val="2"/>
            <w:tcBorders>
              <w:left w:val="single" w:sz="4" w:space="0" w:color="auto"/>
            </w:tcBorders>
          </w:tcPr>
          <w:p w14:paraId="4D989623" w14:textId="77777777" w:rsidR="00B13410" w:rsidRDefault="00B13410" w:rsidP="00B13410">
            <w:pPr>
              <w:pStyle w:val="CRCoverPage"/>
              <w:spacing w:after="0"/>
              <w:rPr>
                <w:b/>
                <w:i/>
                <w:noProof/>
                <w:sz w:val="8"/>
                <w:szCs w:val="8"/>
              </w:rPr>
            </w:pPr>
          </w:p>
        </w:tc>
        <w:tc>
          <w:tcPr>
            <w:tcW w:w="6946" w:type="dxa"/>
            <w:gridSpan w:val="9"/>
            <w:tcBorders>
              <w:right w:val="single" w:sz="4" w:space="0" w:color="auto"/>
            </w:tcBorders>
          </w:tcPr>
          <w:p w14:paraId="71C4A204" w14:textId="77777777" w:rsidR="00B13410" w:rsidRDefault="00B13410" w:rsidP="00B13410">
            <w:pPr>
              <w:pStyle w:val="CRCoverPage"/>
              <w:spacing w:after="0"/>
              <w:rPr>
                <w:noProof/>
                <w:sz w:val="8"/>
                <w:szCs w:val="8"/>
              </w:rPr>
            </w:pPr>
          </w:p>
        </w:tc>
      </w:tr>
      <w:tr w:rsidR="00B13410" w14:paraId="678D7BF9" w14:textId="77777777" w:rsidTr="00547111">
        <w:tc>
          <w:tcPr>
            <w:tcW w:w="2694" w:type="dxa"/>
            <w:gridSpan w:val="2"/>
            <w:tcBorders>
              <w:left w:val="single" w:sz="4" w:space="0" w:color="auto"/>
              <w:bottom w:val="single" w:sz="4" w:space="0" w:color="auto"/>
            </w:tcBorders>
          </w:tcPr>
          <w:p w14:paraId="4E5CE1B6" w14:textId="77777777" w:rsidR="00B13410" w:rsidRDefault="00B13410" w:rsidP="00B1341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B13410" w:rsidRDefault="00B13410" w:rsidP="00B13410">
            <w:pPr>
              <w:pStyle w:val="CRCoverPage"/>
              <w:spacing w:after="0"/>
              <w:ind w:left="100"/>
              <w:rPr>
                <w:noProof/>
              </w:rPr>
            </w:pPr>
            <w:r>
              <w:rPr>
                <w:rFonts w:hint="eastAsia"/>
                <w:noProof/>
                <w:lang w:eastAsia="zh-CN"/>
              </w:rPr>
              <w:t>Stage-</w:t>
            </w:r>
            <w:r>
              <w:rPr>
                <w:noProof/>
              </w:rPr>
              <w:t>3 spec misalign with stage-2 spec.</w:t>
            </w:r>
          </w:p>
        </w:tc>
      </w:tr>
      <w:tr w:rsidR="00B13410" w14:paraId="034AF533" w14:textId="77777777" w:rsidTr="00547111">
        <w:tc>
          <w:tcPr>
            <w:tcW w:w="2694" w:type="dxa"/>
            <w:gridSpan w:val="2"/>
          </w:tcPr>
          <w:p w14:paraId="39D9EB5B" w14:textId="77777777" w:rsidR="00B13410" w:rsidRDefault="00B13410" w:rsidP="00B13410">
            <w:pPr>
              <w:pStyle w:val="CRCoverPage"/>
              <w:spacing w:after="0"/>
              <w:rPr>
                <w:b/>
                <w:i/>
                <w:noProof/>
                <w:sz w:val="8"/>
                <w:szCs w:val="8"/>
              </w:rPr>
            </w:pPr>
          </w:p>
        </w:tc>
        <w:tc>
          <w:tcPr>
            <w:tcW w:w="6946" w:type="dxa"/>
            <w:gridSpan w:val="9"/>
          </w:tcPr>
          <w:p w14:paraId="7826CB1C" w14:textId="77777777" w:rsidR="00B13410" w:rsidRDefault="00B13410" w:rsidP="00B13410">
            <w:pPr>
              <w:pStyle w:val="CRCoverPage"/>
              <w:spacing w:after="0"/>
              <w:rPr>
                <w:noProof/>
                <w:sz w:val="8"/>
                <w:szCs w:val="8"/>
              </w:rPr>
            </w:pPr>
          </w:p>
        </w:tc>
      </w:tr>
      <w:tr w:rsidR="00B13410" w14:paraId="6A17D7AC" w14:textId="77777777" w:rsidTr="00547111">
        <w:tc>
          <w:tcPr>
            <w:tcW w:w="2694" w:type="dxa"/>
            <w:gridSpan w:val="2"/>
            <w:tcBorders>
              <w:top w:val="single" w:sz="4" w:space="0" w:color="auto"/>
              <w:left w:val="single" w:sz="4" w:space="0" w:color="auto"/>
            </w:tcBorders>
          </w:tcPr>
          <w:p w14:paraId="6DAD5B19" w14:textId="77777777" w:rsidR="00B13410" w:rsidRDefault="00B13410" w:rsidP="00B134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4CA3F" w:rsidR="00B13410" w:rsidRDefault="00B13410" w:rsidP="00C15270">
            <w:pPr>
              <w:pStyle w:val="CRCoverPage"/>
              <w:spacing w:after="0"/>
              <w:rPr>
                <w:noProof/>
                <w:lang w:eastAsia="zh-CN"/>
              </w:rPr>
            </w:pPr>
            <w:r>
              <w:rPr>
                <w:noProof/>
                <w:lang w:eastAsia="zh-CN"/>
              </w:rPr>
              <w:t>8a.2.1.3.3.2</w:t>
            </w:r>
            <w:r w:rsidR="00C15270">
              <w:rPr>
                <w:noProof/>
                <w:lang w:eastAsia="zh-CN"/>
              </w:rPr>
              <w:t>, 8a.2.1.3.4.2</w:t>
            </w:r>
          </w:p>
        </w:tc>
      </w:tr>
      <w:tr w:rsidR="00B13410" w14:paraId="56E1E6C3" w14:textId="77777777" w:rsidTr="00547111">
        <w:tc>
          <w:tcPr>
            <w:tcW w:w="2694" w:type="dxa"/>
            <w:gridSpan w:val="2"/>
            <w:tcBorders>
              <w:left w:val="single" w:sz="4" w:space="0" w:color="auto"/>
            </w:tcBorders>
          </w:tcPr>
          <w:p w14:paraId="2FB9DE77" w14:textId="77777777" w:rsidR="00B13410" w:rsidRDefault="00B13410" w:rsidP="00B13410">
            <w:pPr>
              <w:pStyle w:val="CRCoverPage"/>
              <w:spacing w:after="0"/>
              <w:rPr>
                <w:b/>
                <w:i/>
                <w:noProof/>
                <w:sz w:val="8"/>
                <w:szCs w:val="8"/>
              </w:rPr>
            </w:pPr>
          </w:p>
        </w:tc>
        <w:tc>
          <w:tcPr>
            <w:tcW w:w="6946" w:type="dxa"/>
            <w:gridSpan w:val="9"/>
            <w:tcBorders>
              <w:right w:val="single" w:sz="4" w:space="0" w:color="auto"/>
            </w:tcBorders>
          </w:tcPr>
          <w:p w14:paraId="0898542D" w14:textId="77777777" w:rsidR="00B13410" w:rsidRDefault="00B13410" w:rsidP="00B13410">
            <w:pPr>
              <w:pStyle w:val="CRCoverPage"/>
              <w:spacing w:after="0"/>
              <w:rPr>
                <w:noProof/>
                <w:sz w:val="8"/>
                <w:szCs w:val="8"/>
              </w:rPr>
            </w:pPr>
          </w:p>
        </w:tc>
      </w:tr>
      <w:tr w:rsidR="00B13410" w14:paraId="76F95A8B" w14:textId="77777777" w:rsidTr="00547111">
        <w:tc>
          <w:tcPr>
            <w:tcW w:w="2694" w:type="dxa"/>
            <w:gridSpan w:val="2"/>
            <w:tcBorders>
              <w:left w:val="single" w:sz="4" w:space="0" w:color="auto"/>
            </w:tcBorders>
          </w:tcPr>
          <w:p w14:paraId="335EAB52" w14:textId="77777777" w:rsidR="00B13410" w:rsidRDefault="00B13410" w:rsidP="00B13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410" w:rsidRDefault="00B13410" w:rsidP="00B13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410" w:rsidRDefault="00B13410" w:rsidP="00B13410">
            <w:pPr>
              <w:pStyle w:val="CRCoverPage"/>
              <w:spacing w:after="0"/>
              <w:jc w:val="center"/>
              <w:rPr>
                <w:b/>
                <w:caps/>
                <w:noProof/>
              </w:rPr>
            </w:pPr>
            <w:r>
              <w:rPr>
                <w:b/>
                <w:caps/>
                <w:noProof/>
              </w:rPr>
              <w:t>N</w:t>
            </w:r>
          </w:p>
        </w:tc>
        <w:tc>
          <w:tcPr>
            <w:tcW w:w="2977" w:type="dxa"/>
            <w:gridSpan w:val="4"/>
          </w:tcPr>
          <w:p w14:paraId="304CCBCB" w14:textId="77777777" w:rsidR="00B13410" w:rsidRDefault="00B13410" w:rsidP="00B134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410" w:rsidRDefault="00B13410" w:rsidP="00B13410">
            <w:pPr>
              <w:pStyle w:val="CRCoverPage"/>
              <w:spacing w:after="0"/>
              <w:ind w:left="99"/>
              <w:rPr>
                <w:noProof/>
              </w:rPr>
            </w:pPr>
          </w:p>
        </w:tc>
      </w:tr>
      <w:tr w:rsidR="00B13410" w14:paraId="34ACE2EB" w14:textId="77777777" w:rsidTr="00547111">
        <w:tc>
          <w:tcPr>
            <w:tcW w:w="2694" w:type="dxa"/>
            <w:gridSpan w:val="2"/>
            <w:tcBorders>
              <w:left w:val="single" w:sz="4" w:space="0" w:color="auto"/>
            </w:tcBorders>
          </w:tcPr>
          <w:p w14:paraId="571382F3" w14:textId="77777777" w:rsidR="00B13410" w:rsidRDefault="00B13410" w:rsidP="00B134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410" w:rsidRDefault="00B13410" w:rsidP="00B1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B13410" w:rsidRDefault="00B13410" w:rsidP="00B13410">
            <w:pPr>
              <w:pStyle w:val="CRCoverPage"/>
              <w:spacing w:after="0"/>
              <w:jc w:val="center"/>
              <w:rPr>
                <w:b/>
                <w:caps/>
                <w:noProof/>
              </w:rPr>
            </w:pPr>
            <w:r w:rsidRPr="00F9358D">
              <w:rPr>
                <w:b/>
                <w:caps/>
                <w:noProof/>
              </w:rPr>
              <w:t>X</w:t>
            </w:r>
          </w:p>
        </w:tc>
        <w:tc>
          <w:tcPr>
            <w:tcW w:w="2977" w:type="dxa"/>
            <w:gridSpan w:val="4"/>
          </w:tcPr>
          <w:p w14:paraId="7DB274D8" w14:textId="77777777" w:rsidR="00B13410" w:rsidRDefault="00B13410" w:rsidP="00B134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410" w:rsidRDefault="00B13410" w:rsidP="00B13410">
            <w:pPr>
              <w:pStyle w:val="CRCoverPage"/>
              <w:spacing w:after="0"/>
              <w:ind w:left="99"/>
              <w:rPr>
                <w:noProof/>
              </w:rPr>
            </w:pPr>
            <w:r>
              <w:rPr>
                <w:noProof/>
              </w:rPr>
              <w:t xml:space="preserve">TS/TR ... CR ... </w:t>
            </w:r>
          </w:p>
        </w:tc>
      </w:tr>
      <w:tr w:rsidR="00B13410" w14:paraId="446DDBAC" w14:textId="77777777" w:rsidTr="00547111">
        <w:tc>
          <w:tcPr>
            <w:tcW w:w="2694" w:type="dxa"/>
            <w:gridSpan w:val="2"/>
            <w:tcBorders>
              <w:left w:val="single" w:sz="4" w:space="0" w:color="auto"/>
            </w:tcBorders>
          </w:tcPr>
          <w:p w14:paraId="678A1AA6" w14:textId="77777777" w:rsidR="00B13410" w:rsidRDefault="00B13410" w:rsidP="00B13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410" w:rsidRDefault="00B13410" w:rsidP="00B1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B13410" w:rsidRDefault="00B13410" w:rsidP="00B13410">
            <w:pPr>
              <w:pStyle w:val="CRCoverPage"/>
              <w:spacing w:after="0"/>
              <w:jc w:val="center"/>
              <w:rPr>
                <w:b/>
                <w:caps/>
                <w:noProof/>
              </w:rPr>
            </w:pPr>
            <w:r w:rsidRPr="00F9358D">
              <w:rPr>
                <w:b/>
                <w:caps/>
                <w:noProof/>
              </w:rPr>
              <w:t>X</w:t>
            </w:r>
          </w:p>
        </w:tc>
        <w:tc>
          <w:tcPr>
            <w:tcW w:w="2977" w:type="dxa"/>
            <w:gridSpan w:val="4"/>
          </w:tcPr>
          <w:p w14:paraId="1A4306D9" w14:textId="77777777" w:rsidR="00B13410" w:rsidRDefault="00B13410" w:rsidP="00B134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410" w:rsidRDefault="00B13410" w:rsidP="00B13410">
            <w:pPr>
              <w:pStyle w:val="CRCoverPage"/>
              <w:spacing w:after="0"/>
              <w:ind w:left="99"/>
              <w:rPr>
                <w:noProof/>
              </w:rPr>
            </w:pPr>
            <w:r>
              <w:rPr>
                <w:noProof/>
              </w:rPr>
              <w:t xml:space="preserve">TS/TR ... CR ... </w:t>
            </w:r>
          </w:p>
        </w:tc>
      </w:tr>
      <w:tr w:rsidR="00B13410" w14:paraId="55C714D2" w14:textId="77777777" w:rsidTr="00547111">
        <w:tc>
          <w:tcPr>
            <w:tcW w:w="2694" w:type="dxa"/>
            <w:gridSpan w:val="2"/>
            <w:tcBorders>
              <w:left w:val="single" w:sz="4" w:space="0" w:color="auto"/>
            </w:tcBorders>
          </w:tcPr>
          <w:p w14:paraId="45913E62" w14:textId="77777777" w:rsidR="00B13410" w:rsidRDefault="00B13410" w:rsidP="00B13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410" w:rsidRDefault="00B13410" w:rsidP="00B1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B13410" w:rsidRDefault="00B13410" w:rsidP="00B13410">
            <w:pPr>
              <w:pStyle w:val="CRCoverPage"/>
              <w:spacing w:after="0"/>
              <w:jc w:val="center"/>
              <w:rPr>
                <w:b/>
                <w:caps/>
                <w:noProof/>
              </w:rPr>
            </w:pPr>
            <w:r w:rsidRPr="00F9358D">
              <w:rPr>
                <w:b/>
                <w:caps/>
                <w:noProof/>
              </w:rPr>
              <w:t>X</w:t>
            </w:r>
          </w:p>
        </w:tc>
        <w:tc>
          <w:tcPr>
            <w:tcW w:w="2977" w:type="dxa"/>
            <w:gridSpan w:val="4"/>
          </w:tcPr>
          <w:p w14:paraId="1B4FF921" w14:textId="77777777" w:rsidR="00B13410" w:rsidRDefault="00B13410" w:rsidP="00B134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410" w:rsidRDefault="00B13410" w:rsidP="00B13410">
            <w:pPr>
              <w:pStyle w:val="CRCoverPage"/>
              <w:spacing w:after="0"/>
              <w:ind w:left="99"/>
              <w:rPr>
                <w:noProof/>
              </w:rPr>
            </w:pPr>
            <w:r>
              <w:rPr>
                <w:noProof/>
              </w:rPr>
              <w:t xml:space="preserve">TS/TR ... CR ... </w:t>
            </w:r>
          </w:p>
        </w:tc>
      </w:tr>
      <w:tr w:rsidR="00B13410" w14:paraId="60DF82CC" w14:textId="77777777" w:rsidTr="008863B9">
        <w:tc>
          <w:tcPr>
            <w:tcW w:w="2694" w:type="dxa"/>
            <w:gridSpan w:val="2"/>
            <w:tcBorders>
              <w:left w:val="single" w:sz="4" w:space="0" w:color="auto"/>
            </w:tcBorders>
          </w:tcPr>
          <w:p w14:paraId="517696CD" w14:textId="77777777" w:rsidR="00B13410" w:rsidRDefault="00B13410" w:rsidP="00B13410">
            <w:pPr>
              <w:pStyle w:val="CRCoverPage"/>
              <w:spacing w:after="0"/>
              <w:rPr>
                <w:b/>
                <w:i/>
                <w:noProof/>
              </w:rPr>
            </w:pPr>
          </w:p>
        </w:tc>
        <w:tc>
          <w:tcPr>
            <w:tcW w:w="6946" w:type="dxa"/>
            <w:gridSpan w:val="9"/>
            <w:tcBorders>
              <w:right w:val="single" w:sz="4" w:space="0" w:color="auto"/>
            </w:tcBorders>
          </w:tcPr>
          <w:p w14:paraId="4D84207F" w14:textId="77777777" w:rsidR="00B13410" w:rsidRDefault="00B13410" w:rsidP="00B13410">
            <w:pPr>
              <w:pStyle w:val="CRCoverPage"/>
              <w:spacing w:after="0"/>
              <w:rPr>
                <w:noProof/>
              </w:rPr>
            </w:pPr>
          </w:p>
        </w:tc>
      </w:tr>
      <w:tr w:rsidR="00B13410" w14:paraId="556B87B6" w14:textId="77777777" w:rsidTr="008863B9">
        <w:tc>
          <w:tcPr>
            <w:tcW w:w="2694" w:type="dxa"/>
            <w:gridSpan w:val="2"/>
            <w:tcBorders>
              <w:left w:val="single" w:sz="4" w:space="0" w:color="auto"/>
              <w:bottom w:val="single" w:sz="4" w:space="0" w:color="auto"/>
            </w:tcBorders>
          </w:tcPr>
          <w:p w14:paraId="79A9C411" w14:textId="77777777" w:rsidR="00B13410" w:rsidRDefault="00B13410" w:rsidP="00B134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410" w:rsidRDefault="00B13410" w:rsidP="00B13410">
            <w:pPr>
              <w:pStyle w:val="CRCoverPage"/>
              <w:spacing w:after="0"/>
              <w:ind w:left="100"/>
              <w:rPr>
                <w:noProof/>
              </w:rPr>
            </w:pPr>
          </w:p>
        </w:tc>
      </w:tr>
      <w:tr w:rsidR="00B13410" w:rsidRPr="008863B9" w14:paraId="45BFE792" w14:textId="77777777" w:rsidTr="008863B9">
        <w:tc>
          <w:tcPr>
            <w:tcW w:w="2694" w:type="dxa"/>
            <w:gridSpan w:val="2"/>
            <w:tcBorders>
              <w:top w:val="single" w:sz="4" w:space="0" w:color="auto"/>
              <w:bottom w:val="single" w:sz="4" w:space="0" w:color="auto"/>
            </w:tcBorders>
          </w:tcPr>
          <w:p w14:paraId="194242DD" w14:textId="77777777" w:rsidR="00B13410" w:rsidRPr="008863B9" w:rsidRDefault="00B13410" w:rsidP="00B134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410" w:rsidRPr="008863B9" w:rsidRDefault="00B13410" w:rsidP="00B13410">
            <w:pPr>
              <w:pStyle w:val="CRCoverPage"/>
              <w:spacing w:after="0"/>
              <w:ind w:left="100"/>
              <w:rPr>
                <w:noProof/>
                <w:sz w:val="8"/>
                <w:szCs w:val="8"/>
              </w:rPr>
            </w:pPr>
          </w:p>
        </w:tc>
      </w:tr>
      <w:tr w:rsidR="00B134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410" w:rsidRDefault="00B13410" w:rsidP="00B134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3410" w:rsidRDefault="00B13410" w:rsidP="00B134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59BDCB4" w14:textId="77777777" w:rsidR="00C15270" w:rsidRPr="00C6761E" w:rsidRDefault="00C15270" w:rsidP="00C15270">
      <w:pPr>
        <w:pStyle w:val="6"/>
      </w:pPr>
      <w:bookmarkStart w:id="7" w:name="_Toc155372136"/>
      <w:bookmarkEnd w:id="6"/>
      <w:r w:rsidRPr="00C6761E">
        <w:t>8a.2.1.3.</w:t>
      </w:r>
      <w:r w:rsidRPr="00C6761E">
        <w:rPr>
          <w:rFonts w:hint="eastAsia"/>
          <w:lang w:eastAsia="zh-CN"/>
        </w:rPr>
        <w:t>2</w:t>
      </w:r>
      <w:r w:rsidRPr="00C6761E">
        <w:t>.2</w:t>
      </w:r>
      <w:r w:rsidRPr="00C6761E">
        <w:tab/>
        <w:t>Discoverer end UE procedure for UE-to-UE relay discovery initiation</w:t>
      </w:r>
      <w:bookmarkEnd w:id="7"/>
    </w:p>
    <w:p w14:paraId="476E88AF" w14:textId="77777777" w:rsidR="00C15270" w:rsidRPr="00C6761E" w:rsidRDefault="00C15270" w:rsidP="00C15270">
      <w:r w:rsidRPr="00C6761E">
        <w:t>The UE is authorised to perform the discoverer end UE procedure for UE-to-UE relay discovery if:</w:t>
      </w:r>
    </w:p>
    <w:p w14:paraId="767E6A40" w14:textId="77777777" w:rsidR="00C15270" w:rsidRPr="00C6761E" w:rsidRDefault="00C15270" w:rsidP="00C15270">
      <w:pPr>
        <w:pStyle w:val="B1"/>
      </w:pPr>
      <w:r w:rsidRPr="00C6761E">
        <w:t>a)</w:t>
      </w:r>
      <w:r w:rsidRPr="00C6761E">
        <w:tab/>
        <w:t>one of the following is true:</w:t>
      </w:r>
    </w:p>
    <w:p w14:paraId="6ABF20CB" w14:textId="77777777" w:rsidR="00C15270" w:rsidRPr="00C6761E" w:rsidRDefault="00C15270" w:rsidP="00C15270">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4159FC37" w14:textId="77777777" w:rsidR="00C15270" w:rsidRPr="00C6761E" w:rsidRDefault="00C15270" w:rsidP="00C15270">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342D961C" w14:textId="77777777" w:rsidR="00C15270" w:rsidRPr="00C6761E" w:rsidRDefault="00C15270" w:rsidP="00C15270">
      <w:pPr>
        <w:pStyle w:val="B2"/>
      </w:pPr>
      <w:r w:rsidRPr="00C6761E">
        <w:t>3)</w:t>
      </w:r>
      <w:r w:rsidRPr="00C6761E">
        <w:tab/>
        <w:t>the UE is:</w:t>
      </w:r>
    </w:p>
    <w:p w14:paraId="53E478A0" w14:textId="77777777" w:rsidR="00C15270" w:rsidRPr="00C6761E" w:rsidRDefault="00C15270" w:rsidP="00C15270">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7EF484C3" w14:textId="77777777" w:rsidR="00C15270" w:rsidRPr="00C6761E" w:rsidRDefault="00C15270" w:rsidP="00C15270">
      <w:pPr>
        <w:pStyle w:val="B4"/>
      </w:pPr>
      <w:r w:rsidRPr="00C6761E">
        <w:t>A)</w:t>
      </w:r>
      <w:r w:rsidRPr="00C6761E">
        <w:tab/>
        <w:t>the UE is unable to find a suitable cell in the selected PLMN as specified in 3GPP TS 38.304 [15];</w:t>
      </w:r>
    </w:p>
    <w:p w14:paraId="05962999" w14:textId="77777777" w:rsidR="00C15270" w:rsidRPr="00C6761E" w:rsidRDefault="00C15270" w:rsidP="00C15270">
      <w:pPr>
        <w:pStyle w:val="B4"/>
      </w:pPr>
      <w:r w:rsidRPr="00C6761E">
        <w:t>B)</w:t>
      </w:r>
      <w:r w:rsidRPr="00C6761E">
        <w:tab/>
        <w:t>the UE received a REGISTRATION REJECT message or a SERVICE REJECT message with the 5GMM cause #11 "PLMN not allowed" as specified in 3GPP TS 24.501 [11]; or</w:t>
      </w:r>
    </w:p>
    <w:p w14:paraId="6CC696B0" w14:textId="77777777" w:rsidR="00C15270" w:rsidRPr="00C6761E" w:rsidRDefault="00C15270" w:rsidP="00C15270">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198FE26A" w14:textId="77777777" w:rsidR="00C15270" w:rsidRPr="00C6761E" w:rsidRDefault="00C15270" w:rsidP="00C15270">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p>
    <w:p w14:paraId="3FEDB561" w14:textId="77777777" w:rsidR="00C15270" w:rsidRPr="00C6761E" w:rsidRDefault="00C15270" w:rsidP="00C15270">
      <w:pPr>
        <w:pStyle w:val="B1"/>
      </w:pPr>
      <w:r w:rsidRPr="00C6761E">
        <w:t>b)</w:t>
      </w:r>
      <w:r w:rsidRPr="00C6761E">
        <w:tab/>
        <w:t>the UE is configured with:</w:t>
      </w:r>
    </w:p>
    <w:p w14:paraId="1D541EE9" w14:textId="77777777" w:rsidR="00C15270" w:rsidRPr="00C6761E" w:rsidRDefault="00C15270" w:rsidP="00C15270">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3F328DDC" w14:textId="77777777" w:rsidR="00C15270" w:rsidRPr="00C6761E" w:rsidRDefault="00C15270" w:rsidP="00C15270">
      <w:pPr>
        <w:pStyle w:val="B2"/>
        <w:rPr>
          <w:lang w:eastAsia="zh-CN"/>
        </w:rPr>
      </w:pPr>
      <w:r w:rsidRPr="00C6761E">
        <w:rPr>
          <w:lang w:eastAsia="zh-CN"/>
        </w:rPr>
        <w:t>2)</w:t>
      </w:r>
      <w:r w:rsidRPr="00C6761E">
        <w:rPr>
          <w:lang w:eastAsia="zh-CN"/>
        </w:rPr>
        <w:tab/>
      </w:r>
      <w:r w:rsidRPr="00C6761E">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p>
    <w:p w14:paraId="11791A20" w14:textId="77777777" w:rsidR="00C15270" w:rsidRPr="00C6761E" w:rsidRDefault="00C15270" w:rsidP="00C15270">
      <w:r w:rsidRPr="00C6761E">
        <w:t>otherwise, the UE is not authorised to perform the discoverer end UE procedure for UE-to-UE relay discovery.</w:t>
      </w:r>
    </w:p>
    <w:p w14:paraId="6DEBF1FF" w14:textId="77777777" w:rsidR="00C15270" w:rsidRPr="00C6761E" w:rsidRDefault="00C15270" w:rsidP="00C15270">
      <w:r w:rsidRPr="00C6761E">
        <w:t>Figure 8a.2.1.3.</w:t>
      </w:r>
      <w:r w:rsidRPr="00C6761E">
        <w:rPr>
          <w:rFonts w:hint="eastAsia"/>
          <w:lang w:eastAsia="zh-CN"/>
        </w:rPr>
        <w:t>2</w:t>
      </w:r>
      <w:r w:rsidRPr="00C6761E">
        <w:t>.2.1 illustrates the interaction of the UEs in the discoverer end UE procedure for UE-to-UE relay discovery.</w:t>
      </w:r>
    </w:p>
    <w:p w14:paraId="0FAFC292" w14:textId="77777777" w:rsidR="00C15270" w:rsidRPr="00C6761E" w:rsidRDefault="00C15270" w:rsidP="00C15270">
      <w:pPr>
        <w:pStyle w:val="TH"/>
        <w:rPr>
          <w:rStyle w:val="THChar"/>
          <w:lang w:eastAsia="zh-CN"/>
        </w:rPr>
      </w:pPr>
      <w:r w:rsidRPr="00C6761E">
        <w:object w:dxaOrig="9150" w:dyaOrig="2475" w14:anchorId="1529F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24pt" o:ole="">
            <v:imagedata r:id="rId15" o:title=""/>
          </v:shape>
          <o:OLEObject Type="Embed" ProgID="Visio.Drawing.11" ShapeID="_x0000_i1025" DrawAspect="Content" ObjectID="_1769883251" r:id="rId16"/>
        </w:object>
      </w:r>
    </w:p>
    <w:p w14:paraId="64C80320" w14:textId="77777777" w:rsidR="00C15270" w:rsidRPr="00C6761E" w:rsidRDefault="00C15270" w:rsidP="00C15270">
      <w:pPr>
        <w:pStyle w:val="TF"/>
      </w:pPr>
      <w:bookmarkStart w:id="8" w:name="_CRFigure8a_2_1_3_2_2_1"/>
      <w:r w:rsidRPr="00C6761E">
        <w:t xml:space="preserve">Figure </w:t>
      </w:r>
      <w:bookmarkEnd w:id="8"/>
      <w:r w:rsidRPr="00C6761E">
        <w:t>8a.2.1.3.</w:t>
      </w:r>
      <w:r w:rsidRPr="00C6761E">
        <w:rPr>
          <w:rFonts w:hint="eastAsia"/>
          <w:lang w:eastAsia="zh-CN"/>
        </w:rPr>
        <w:t>2</w:t>
      </w:r>
      <w:r w:rsidRPr="00C6761E">
        <w:t>.2.1: Discoverer end UE procedure for UE-to-UE Relay discovery</w:t>
      </w:r>
    </w:p>
    <w:p w14:paraId="682CC348" w14:textId="77777777" w:rsidR="00C15270" w:rsidRPr="00C6761E" w:rsidRDefault="00C15270" w:rsidP="00C15270">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184C8723" w14:textId="77777777" w:rsidR="00C15270" w:rsidRPr="00C6761E" w:rsidRDefault="00C15270" w:rsidP="00C15270">
      <w:r w:rsidRPr="00C6761E">
        <w:lastRenderedPageBreak/>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4AE9055C" w14:textId="77777777" w:rsidR="00C15270" w:rsidRPr="00C6761E" w:rsidRDefault="00C15270" w:rsidP="00C15270">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87F6460" w14:textId="77777777" w:rsidR="00C15270" w:rsidRPr="00C6761E" w:rsidRDefault="00C15270" w:rsidP="00C15270">
      <w:pPr>
        <w:pStyle w:val="B1"/>
      </w:pPr>
      <w:r w:rsidRPr="00C6761E">
        <w:t>b)</w:t>
      </w:r>
      <w:r w:rsidRPr="00C6761E">
        <w:tab/>
        <w:t>shall obtain a valid UTC time for the discovery transmission from the lower layers and generate the UTC-based counter corresponding to this UTC time;</w:t>
      </w:r>
    </w:p>
    <w:p w14:paraId="7A3A9B6D" w14:textId="77777777" w:rsidR="00C15270" w:rsidRPr="00C6761E" w:rsidRDefault="00C15270" w:rsidP="00C15270">
      <w:pPr>
        <w:pStyle w:val="B1"/>
      </w:pPr>
      <w:r w:rsidRPr="00C6761E">
        <w:t>c)</w:t>
      </w:r>
      <w:r w:rsidRPr="00C6761E">
        <w:tab/>
        <w:t>shall generate a PROSE PC5 DISCOVERY message for UE-to-UE relay discovery solicitation. In the PROSE PC5 DISCOVERY message for UE-to-UE relay discovery solicitation, the UE:</w:t>
      </w:r>
    </w:p>
    <w:p w14:paraId="35699BA9" w14:textId="77777777" w:rsidR="00C15270" w:rsidRPr="00C6761E" w:rsidRDefault="00C15270" w:rsidP="00C15270">
      <w:pPr>
        <w:pStyle w:val="B2"/>
        <w:rPr>
          <w:lang w:eastAsia="zh-CN"/>
        </w:rPr>
      </w:pPr>
      <w:r w:rsidRPr="00C6761E">
        <w:t>1)</w:t>
      </w:r>
      <w:r w:rsidRPr="00C6761E">
        <w:tab/>
      </w:r>
      <w:r w:rsidRPr="00DC33C4">
        <w:t xml:space="preserve">shall </w:t>
      </w:r>
      <w:r w:rsidRPr="00DC33C4">
        <w:rPr>
          <w:rFonts w:hint="eastAsia"/>
        </w:rPr>
        <w:t>include</w:t>
      </w:r>
      <w:r w:rsidRPr="00DC33C4">
        <w:t xml:space="preserve"> the</w:t>
      </w:r>
      <w:r w:rsidRPr="00DC33C4">
        <w:rPr>
          <w:rFonts w:hint="eastAsia"/>
        </w:rPr>
        <w:t xml:space="preserve"> direct discovery set IE which contains</w:t>
      </w:r>
      <w:r w:rsidRPr="00DC33C4">
        <w:rPr>
          <w:rFonts w:hint="eastAsia"/>
          <w:lang w:eastAsia="zh-CN"/>
        </w:rPr>
        <w:t>:</w:t>
      </w:r>
    </w:p>
    <w:p w14:paraId="2F856E00" w14:textId="77777777" w:rsidR="00C15270" w:rsidRPr="00C6761E" w:rsidRDefault="00C15270" w:rsidP="00C15270">
      <w:pPr>
        <w:pStyle w:val="B3"/>
        <w:rPr>
          <w:lang w:eastAsia="zh-CN"/>
        </w:rPr>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rPr>
          <w:rFonts w:hint="eastAsia"/>
        </w:rPr>
        <w:t xml:space="preserve"> </w:t>
      </w:r>
      <w:r w:rsidRPr="00C6761E">
        <w:t xml:space="preserve">parameter </w:t>
      </w:r>
      <w:r w:rsidRPr="00C6761E">
        <w:rPr>
          <w:rFonts w:hint="eastAsia"/>
        </w:rPr>
        <w:t xml:space="preserve">set </w:t>
      </w:r>
      <w:r w:rsidRPr="00C6761E">
        <w:t xml:space="preserve">to the application layer ID of the </w:t>
      </w:r>
      <w:proofErr w:type="spellStart"/>
      <w:r w:rsidRPr="00C6761E">
        <w:t>discoveree</w:t>
      </w:r>
      <w:proofErr w:type="spellEnd"/>
      <w:r w:rsidRPr="00C6761E">
        <w:t xml:space="preserve"> end UE as provided by the upper layers;</w:t>
      </w:r>
    </w:p>
    <w:p w14:paraId="2CD9B40B" w14:textId="77777777" w:rsidR="00C15270" w:rsidRPr="00C6761E" w:rsidRDefault="00C15270" w:rsidP="00C15270">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rsidRPr="00C6761E">
        <w:rPr>
          <w:lang w:eastAsia="zh-CN"/>
        </w:rPr>
        <w:t>;</w:t>
      </w:r>
    </w:p>
    <w:p w14:paraId="36DCCCC2" w14:textId="77777777" w:rsidR="00C15270" w:rsidRPr="00C6761E" w:rsidDel="003B5FDF" w:rsidRDefault="00C15270" w:rsidP="00C15270">
      <w:pPr>
        <w:pStyle w:val="B3"/>
        <w:rPr>
          <w:lang w:eastAsia="zh-CN"/>
        </w:rPr>
      </w:pPr>
      <w:r w:rsidRPr="00C6761E" w:rsidDel="003B5FDF">
        <w:rPr>
          <w:rFonts w:hint="eastAsia"/>
          <w:lang w:eastAsia="zh-CN"/>
        </w:rPr>
        <w:t>iii)</w:t>
      </w:r>
      <w:r w:rsidRPr="00C6761E" w:rsidDel="003B5FDF">
        <w:rPr>
          <w:rFonts w:hint="eastAsia"/>
          <w:lang w:eastAsia="zh-CN"/>
        </w:rPr>
        <w:tab/>
      </w:r>
      <w:r w:rsidRPr="00C6761E" w:rsidDel="003B5FDF">
        <w:t>the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set</w:t>
      </w:r>
      <w:r w:rsidRPr="00C6761E" w:rsidDel="003B5FDF">
        <w:t>;</w:t>
      </w:r>
      <w:r w:rsidRPr="00C6761E" w:rsidDel="003B5FDF">
        <w:rPr>
          <w:rFonts w:hint="eastAsia"/>
          <w:lang w:eastAsia="zh-CN"/>
        </w:rPr>
        <w:t xml:space="preserve"> and</w:t>
      </w:r>
    </w:p>
    <w:p w14:paraId="4FA8023F" w14:textId="77777777" w:rsidR="00C15270" w:rsidRPr="00C6761E" w:rsidRDefault="00C15270" w:rsidP="00C15270">
      <w:pPr>
        <w:pStyle w:val="B3"/>
        <w:rPr>
          <w:lang w:eastAsia="zh-CN"/>
        </w:rPr>
      </w:pPr>
      <w:r w:rsidRPr="00C6761E" w:rsidDel="003B5FDF">
        <w:rPr>
          <w:rFonts w:hint="eastAsia"/>
          <w:lang w:eastAsia="zh-CN"/>
        </w:rPr>
        <w:t>iv)</w:t>
      </w:r>
      <w:r w:rsidRPr="00C6761E" w:rsidDel="003B5FDF">
        <w:rPr>
          <w:rFonts w:hint="eastAsia"/>
          <w:lang w:eastAsia="zh-CN"/>
        </w:rPr>
        <w:tab/>
      </w:r>
      <w:r w:rsidRPr="00C6761E" w:rsidDel="003B5FDF">
        <w:t xml:space="preserve">the UTC-based counter LSB parameter </w:t>
      </w:r>
      <w:r w:rsidRPr="00C6761E" w:rsidDel="003B5FDF">
        <w:rPr>
          <w:rFonts w:hint="eastAsia"/>
          <w:lang w:eastAsia="zh-CN"/>
        </w:rPr>
        <w:t xml:space="preserve">set </w:t>
      </w:r>
      <w:r w:rsidRPr="00C6761E" w:rsidDel="003B5FDF">
        <w:t>to the 4 least significant bits of the UTC-based counter</w:t>
      </w:r>
      <w:r w:rsidRPr="00C6761E" w:rsidDel="003B5FDF">
        <w:rPr>
          <w:rFonts w:hint="eastAsia"/>
          <w:lang w:eastAsia="zh-CN"/>
        </w:rPr>
        <w:t>;</w:t>
      </w:r>
    </w:p>
    <w:p w14:paraId="7B6B0792" w14:textId="77777777" w:rsidR="00C15270" w:rsidRPr="00C6761E" w:rsidRDefault="00C15270" w:rsidP="00C15270">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540E6054" w14:textId="7B0493DA" w:rsidR="00C15270" w:rsidRPr="00C6761E" w:rsidRDefault="00C15270" w:rsidP="00C15270">
      <w:pPr>
        <w:pStyle w:val="B2"/>
      </w:pPr>
      <w:del w:id="9" w:author="lmx2" w:date="2024-02-19T21:19:00Z">
        <w:r w:rsidRPr="00C6761E" w:rsidDel="00AE3B48">
          <w:delText>2)</w:delText>
        </w:r>
      </w:del>
      <w:bookmarkStart w:id="10" w:name="_GoBack"/>
      <w:bookmarkEnd w:id="10"/>
      <w:del w:id="11" w:author="lmx2" w:date="2024-02-19T17:13:00Z">
        <w:r w:rsidRPr="00C6761E" w:rsidDel="00DC33C4">
          <w:tab/>
        </w:r>
        <w:r w:rsidRPr="00DC33C4" w:rsidDel="00DC33C4">
          <w:delText xml:space="preserve">shall include the </w:delText>
        </w:r>
        <w:r w:rsidRPr="00DC33C4" w:rsidDel="00DC33C4">
          <w:rPr>
            <w:rFonts w:hint="eastAsia"/>
          </w:rPr>
          <w:delText xml:space="preserve">source </w:delText>
        </w:r>
        <w:r w:rsidRPr="00DC33C4" w:rsidDel="00DC33C4">
          <w:delText>discoverer end UE info</w:delText>
        </w:r>
        <w:r w:rsidRPr="00DC33C4" w:rsidDel="00DC33C4">
          <w:rPr>
            <w:rFonts w:hint="eastAsia"/>
            <w:lang w:eastAsia="zh-CN"/>
          </w:rPr>
          <w:delText xml:space="preserve"> </w:delText>
        </w:r>
        <w:r w:rsidRPr="00DC33C4" w:rsidDel="00DC33C4">
          <w:delText>parameter set to the configured user info ID for the 5G ProSe UE-to-UE relay discovery, as specified in clause 5.2.7;</w:delText>
        </w:r>
      </w:del>
    </w:p>
    <w:p w14:paraId="46924CC2" w14:textId="5E314B86" w:rsidR="00C15270" w:rsidRPr="00C6761E" w:rsidRDefault="00C15270" w:rsidP="00C15270">
      <w:pPr>
        <w:pStyle w:val="B2"/>
      </w:pPr>
      <w:del w:id="12" w:author="lmx2" w:date="2024-02-19T17:13:00Z">
        <w:r w:rsidRPr="00C6761E" w:rsidDel="00DC33C4">
          <w:delText>3</w:delText>
        </w:r>
      </w:del>
      <w:ins w:id="13" w:author="lmx2" w:date="2024-02-19T17:13:00Z">
        <w:r w:rsidR="00DC33C4">
          <w:t>2</w:t>
        </w:r>
      </w:ins>
      <w:r w:rsidRPr="00C6761E">
        <w:t>)</w:t>
      </w:r>
      <w:r w:rsidRPr="00C6761E">
        <w:tab/>
        <w:t>shall set the relay service code parameter to the relay service code parameter identifying the connectivity service to be solicited, configured in clause 5.2.7.</w:t>
      </w:r>
    </w:p>
    <w:p w14:paraId="75978AEF" w14:textId="3EF84B87" w:rsidR="00C15270" w:rsidRPr="00C6761E" w:rsidRDefault="00C15270" w:rsidP="00C15270">
      <w:pPr>
        <w:pStyle w:val="B2"/>
        <w:rPr>
          <w:lang w:eastAsia="zh-CN"/>
        </w:rPr>
      </w:pPr>
      <w:del w:id="14" w:author="lmx2" w:date="2024-02-19T17:13:00Z">
        <w:r w:rsidRPr="00C6761E" w:rsidDel="00DC33C4">
          <w:delText>4</w:delText>
        </w:r>
      </w:del>
      <w:ins w:id="15" w:author="lmx2" w:date="2024-02-19T17:13:00Z">
        <w:r w:rsidR="00DC33C4">
          <w:t>3</w:t>
        </w:r>
      </w:ins>
      <w:r w:rsidRPr="00C6761E">
        <w:t>)</w:t>
      </w:r>
      <w:r w:rsidRPr="00C6761E">
        <w:tab/>
        <w:t xml:space="preserve">shall include the MIC </w:t>
      </w:r>
      <w:r w:rsidRPr="00C6761E">
        <w:rPr>
          <w:rFonts w:hint="eastAsia"/>
          <w:lang w:eastAsia="zh-CN"/>
        </w:rPr>
        <w:t xml:space="preserve">field </w:t>
      </w:r>
      <w:r w:rsidRPr="00C6761E">
        <w:t>computed as described in 3GPP TS 33.503 [34];</w:t>
      </w:r>
    </w:p>
    <w:p w14:paraId="51B9F892" w14:textId="29C50398" w:rsidR="00C15270" w:rsidRPr="00C6761E" w:rsidRDefault="00C15270" w:rsidP="00C15270">
      <w:pPr>
        <w:pStyle w:val="B2"/>
        <w:rPr>
          <w:lang w:eastAsia="zh-CN"/>
        </w:rPr>
      </w:pPr>
      <w:del w:id="16" w:author="lmx2" w:date="2024-02-19T17:13:00Z">
        <w:r w:rsidRPr="00C6761E" w:rsidDel="00DC33C4">
          <w:delText>5</w:delText>
        </w:r>
      </w:del>
      <w:ins w:id="17" w:author="lmx2" w:date="2024-02-19T17:13:00Z">
        <w:r w:rsidR="00DC33C4">
          <w:t>4</w:t>
        </w:r>
      </w:ins>
      <w:r w:rsidRPr="00C6761E">
        <w:t>)</w:t>
      </w:r>
      <w:r w:rsidRPr="00C6761E">
        <w:tab/>
        <w:t>shall set the UTC-based counter LSB parameter to the 4 least significant bits of the UTC-based counter;</w:t>
      </w:r>
    </w:p>
    <w:p w14:paraId="6681DBB8" w14:textId="288C267A" w:rsidR="00C15270" w:rsidRPr="00C6761E" w:rsidRDefault="00C15270" w:rsidP="00C15270">
      <w:pPr>
        <w:pStyle w:val="B2"/>
        <w:rPr>
          <w:lang w:eastAsia="zh-CN"/>
        </w:rPr>
      </w:pPr>
      <w:del w:id="18" w:author="lmx2" w:date="2024-02-19T17:13:00Z">
        <w:r w:rsidRPr="00C6761E" w:rsidDel="00DC33C4">
          <w:rPr>
            <w:lang w:eastAsia="zh-CN"/>
          </w:rPr>
          <w:delText>6</w:delText>
        </w:r>
      </w:del>
      <w:ins w:id="19" w:author="lmx2" w:date="2024-02-19T17:13:00Z">
        <w:r w:rsidR="00DC33C4">
          <w:rPr>
            <w:lang w:eastAsia="zh-CN"/>
          </w:rPr>
          <w:t>5</w:t>
        </w:r>
      </w:ins>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10.2.1.13;</w:t>
      </w:r>
    </w:p>
    <w:p w14:paraId="1ED70427" w14:textId="199AA7CD" w:rsidR="00C15270" w:rsidRPr="00C6761E" w:rsidRDefault="00C15270" w:rsidP="00C15270">
      <w:pPr>
        <w:pStyle w:val="B2"/>
      </w:pPr>
      <w:del w:id="20" w:author="lmx2" w:date="2024-02-19T17:13:00Z">
        <w:r w:rsidRPr="00C6761E" w:rsidDel="00DC33C4">
          <w:rPr>
            <w:rFonts w:hint="eastAsia"/>
            <w:lang w:eastAsia="zh-CN"/>
          </w:rPr>
          <w:delText>7</w:delText>
        </w:r>
      </w:del>
      <w:ins w:id="21" w:author="lmx2" w:date="2024-02-19T17:13:00Z">
        <w:r w:rsidR="00DC33C4">
          <w:rPr>
            <w:lang w:eastAsia="zh-CN"/>
          </w:rPr>
          <w:t>6</w:t>
        </w:r>
      </w:ins>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39C70BA2" w14:textId="5631DF2F" w:rsidR="00C15270" w:rsidRPr="00C6761E" w:rsidRDefault="00C15270" w:rsidP="00C15270">
      <w:pPr>
        <w:pStyle w:val="B2"/>
        <w:rPr>
          <w:lang w:eastAsia="zh-CN"/>
        </w:rPr>
      </w:pPr>
      <w:del w:id="22" w:author="lmx2" w:date="2024-02-19T17:13:00Z">
        <w:r w:rsidRPr="00C6761E" w:rsidDel="00DC33C4">
          <w:rPr>
            <w:lang w:eastAsia="zh-CN"/>
          </w:rPr>
          <w:delText>8</w:delText>
        </w:r>
      </w:del>
      <w:ins w:id="23" w:author="lmx2" w:date="2024-02-19T17:13:00Z">
        <w:r w:rsidR="00DC33C4">
          <w:rPr>
            <w:lang w:eastAsia="zh-CN"/>
          </w:rPr>
          <w:t>7</w:t>
        </w:r>
      </w:ins>
      <w:r w:rsidRPr="00C6761E">
        <w:rPr>
          <w:lang w:eastAsia="zh-CN"/>
        </w:rPr>
        <w:t>)</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241619EC" w14:textId="77777777" w:rsidR="00C15270" w:rsidRPr="00C6761E" w:rsidRDefault="00C15270" w:rsidP="00C15270">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EED44ED" w14:textId="77777777" w:rsidR="00C15270" w:rsidRPr="00C6761E" w:rsidRDefault="00C15270" w:rsidP="00C15270">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6F7A4243" w14:textId="77777777" w:rsidR="00C15270" w:rsidRPr="00C6761E" w:rsidRDefault="00C15270" w:rsidP="00C15270">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404D0272" w14:textId="77777777" w:rsidR="00C15270" w:rsidRPr="00C6761E" w:rsidRDefault="00C15270" w:rsidP="00C15270">
      <w:pPr>
        <w:pStyle w:val="B1"/>
      </w:pPr>
      <w:r w:rsidRPr="00C6761E">
        <w:rPr>
          <w:lang w:eastAsia="zh-CN"/>
        </w:rPr>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65639DDD" w14:textId="77777777" w:rsidR="00C15270" w:rsidRPr="00C6761E" w:rsidRDefault="00C15270" w:rsidP="00C15270">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39AC07F2" w14:textId="77777777" w:rsidR="00C15270" w:rsidRPr="00C6761E" w:rsidRDefault="00C15270" w:rsidP="00C15270">
      <w:pPr>
        <w:pStyle w:val="NO"/>
        <w:rPr>
          <w:lang w:eastAsia="zh-CN"/>
        </w:rPr>
      </w:pPr>
      <w:r w:rsidRPr="00C6761E">
        <w:rPr>
          <w:lang w:eastAsia="zh-CN"/>
        </w:rPr>
        <w:t>NOTE 3:</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17B98E88" w14:textId="77777777" w:rsidR="00C15270" w:rsidRPr="00C6761E" w:rsidRDefault="00C15270" w:rsidP="00C15270">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449DB30D" w14:textId="77777777" w:rsidR="00C15270" w:rsidRPr="00C6761E" w:rsidRDefault="00C15270" w:rsidP="00C15270">
      <w:pPr>
        <w:pStyle w:val="NO"/>
      </w:pPr>
      <w:r w:rsidRPr="00C6761E">
        <w:t>NOTE 4:</w:t>
      </w:r>
      <w:r w:rsidRPr="00C6761E">
        <w:tab/>
        <w:t>The maximum number of allowed retransmissions is UE implementation specific.</w:t>
      </w:r>
    </w:p>
    <w:p w14:paraId="70EAC3AD" w14:textId="77777777" w:rsidR="00C15270" w:rsidRPr="00C6761E" w:rsidRDefault="00C15270" w:rsidP="00C1527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961A866" w14:textId="77777777" w:rsidR="00C15270" w:rsidRPr="00C6761E" w:rsidRDefault="00C15270" w:rsidP="00C1527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4" w:name="_Hlk151022677"/>
      <w:r w:rsidRPr="00C6761E">
        <w:t xml:space="preserve">associated with the direct discovery set </w:t>
      </w:r>
      <w:bookmarkEnd w:id="24"/>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32864844" w14:textId="77777777" w:rsidR="00C15270" w:rsidRPr="00C6761E" w:rsidRDefault="00C15270" w:rsidP="00C15270">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648F323E" w14:textId="77777777" w:rsidR="00C15270" w:rsidRPr="00C6761E" w:rsidRDefault="00C15270" w:rsidP="00C15270">
      <w:r w:rsidRPr="00C6761E">
        <w:t>Then if:</w:t>
      </w:r>
    </w:p>
    <w:p w14:paraId="648750AF" w14:textId="77777777" w:rsidR="00C15270" w:rsidRPr="00C6761E" w:rsidRDefault="00C15270" w:rsidP="00C15270">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62F3373" w14:textId="77777777" w:rsidR="00C15270" w:rsidRPr="00C6761E" w:rsidRDefault="00C15270" w:rsidP="00C15270">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4BD58F81" w14:textId="77777777" w:rsidR="00C15270" w:rsidRPr="00C6761E" w:rsidRDefault="00C15270" w:rsidP="00C15270">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66AAF3F8" w14:textId="77777777" w:rsidR="00E21D0A" w:rsidRPr="00C15270" w:rsidRDefault="00E21D0A" w:rsidP="00E21D0A">
      <w:pPr>
        <w:pStyle w:val="50"/>
        <w:ind w:left="0" w:firstLine="0"/>
      </w:pPr>
    </w:p>
    <w:p w14:paraId="475E6AA1" w14:textId="4DB952B0" w:rsidR="00E21D0A" w:rsidRPr="0026698E" w:rsidRDefault="00E21D0A" w:rsidP="00E21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5713921" w14:textId="77777777" w:rsidR="00C15270" w:rsidRPr="00C6761E" w:rsidRDefault="00C15270" w:rsidP="00C15270">
      <w:pPr>
        <w:pStyle w:val="6"/>
      </w:pPr>
      <w:bookmarkStart w:id="25" w:name="_Toc155372144"/>
      <w:r w:rsidRPr="00C6761E">
        <w:t>8a.2.1.3.</w:t>
      </w:r>
      <w:r w:rsidRPr="00C6761E">
        <w:rPr>
          <w:rFonts w:hint="eastAsia"/>
          <w:lang w:eastAsia="zh-CN"/>
        </w:rPr>
        <w:t>4</w:t>
      </w:r>
      <w:r w:rsidRPr="00C6761E">
        <w:t>.2</w:t>
      </w:r>
      <w:r w:rsidRPr="00C6761E">
        <w:tab/>
      </w:r>
      <w:proofErr w:type="spellStart"/>
      <w:r w:rsidRPr="00C6761E">
        <w:t>Discoveree</w:t>
      </w:r>
      <w:proofErr w:type="spellEnd"/>
      <w:r w:rsidRPr="00C6761E">
        <w:t xml:space="preserve"> end UE procedure for UE-to-UE relay discovery initiation</w:t>
      </w:r>
      <w:bookmarkEnd w:id="25"/>
    </w:p>
    <w:p w14:paraId="43A99A9A" w14:textId="77777777" w:rsidR="00C15270" w:rsidRPr="00C6761E" w:rsidRDefault="00C15270" w:rsidP="00C15270">
      <w:r w:rsidRPr="00C6761E">
        <w:t xml:space="preserve">The UE is authorised to perform the </w:t>
      </w:r>
      <w:proofErr w:type="spellStart"/>
      <w:r w:rsidRPr="00C6761E">
        <w:t>discoveree</w:t>
      </w:r>
      <w:proofErr w:type="spellEnd"/>
      <w:r w:rsidRPr="00C6761E">
        <w:t xml:space="preserve"> end UE procedure for UE-to-UE relay discovery if:</w:t>
      </w:r>
    </w:p>
    <w:p w14:paraId="5C9CEA33" w14:textId="77777777" w:rsidR="00C15270" w:rsidRPr="00C6761E" w:rsidRDefault="00C15270" w:rsidP="00C15270">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0AD181B8" w14:textId="77777777" w:rsidR="00C15270" w:rsidRPr="00C6761E" w:rsidRDefault="00C15270" w:rsidP="00C15270">
      <w:pPr>
        <w:pStyle w:val="B2"/>
      </w:pPr>
      <w:r w:rsidRPr="00C6761E">
        <w:t>1)</w:t>
      </w:r>
      <w:r w:rsidRPr="00C6761E">
        <w:tab/>
        <w:t>the UE is served by NG-RAN; or</w:t>
      </w:r>
    </w:p>
    <w:p w14:paraId="226A257F" w14:textId="77777777" w:rsidR="00C15270" w:rsidRPr="00C6761E" w:rsidRDefault="00C15270" w:rsidP="00C15270">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5D2D2EB6" w14:textId="77777777" w:rsidR="00C15270" w:rsidRPr="00C6761E" w:rsidRDefault="00C15270" w:rsidP="00C15270">
      <w:pPr>
        <w:pStyle w:val="B1"/>
      </w:pPr>
      <w:r w:rsidRPr="00C6761E">
        <w:t>b)</w:t>
      </w:r>
      <w:r w:rsidRPr="00C6761E">
        <w:tab/>
        <w:t>the UE is configured with:</w:t>
      </w:r>
    </w:p>
    <w:p w14:paraId="2965D116" w14:textId="77777777" w:rsidR="00C15270" w:rsidRPr="00C6761E" w:rsidRDefault="00C15270" w:rsidP="00C15270">
      <w:pPr>
        <w:pStyle w:val="B2"/>
        <w:rPr>
          <w:lang w:eastAsia="zh-CN"/>
        </w:rPr>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 and</w:t>
      </w:r>
    </w:p>
    <w:p w14:paraId="42131215" w14:textId="77777777" w:rsidR="00C15270" w:rsidRPr="00C6761E" w:rsidRDefault="00C15270" w:rsidP="00C15270">
      <w:pPr>
        <w:pStyle w:val="B2"/>
      </w:pPr>
      <w:r w:rsidRPr="00C6761E">
        <w:t>2)</w:t>
      </w:r>
      <w:r w:rsidRPr="00C6761E">
        <w:tab/>
        <w:t>the User info ID for the UE-to-UE relay discovery, as specified in clause 5.2.7</w:t>
      </w:r>
      <w:r w:rsidRPr="00C6761E">
        <w:rPr>
          <w:rFonts w:hint="eastAsia"/>
          <w:lang w:eastAsia="zh-CN"/>
        </w:rPr>
        <w:t>.</w:t>
      </w:r>
    </w:p>
    <w:p w14:paraId="70A98857" w14:textId="77777777" w:rsidR="00C15270" w:rsidRPr="00C6761E" w:rsidRDefault="00C15270" w:rsidP="00C15270">
      <w:r w:rsidRPr="00C6761E">
        <w:t xml:space="preserve">otherwise, the UE is not authorised to perform the </w:t>
      </w:r>
      <w:proofErr w:type="spellStart"/>
      <w:r w:rsidRPr="00C6761E">
        <w:t>discoveree</w:t>
      </w:r>
      <w:proofErr w:type="spellEnd"/>
      <w:r w:rsidRPr="00C6761E">
        <w:t xml:space="preserve"> end UE procedure for UE-to-UE relay discovery.</w:t>
      </w:r>
    </w:p>
    <w:p w14:paraId="32E07435" w14:textId="77777777" w:rsidR="00C15270" w:rsidRPr="00C6761E" w:rsidRDefault="00C15270" w:rsidP="00C15270">
      <w:r w:rsidRPr="00C6761E">
        <w:t>Figure 8a.2.1.3.</w:t>
      </w:r>
      <w:r w:rsidRPr="00C6761E">
        <w:rPr>
          <w:rFonts w:hint="eastAsia"/>
          <w:lang w:eastAsia="zh-CN"/>
        </w:rPr>
        <w:t>4</w:t>
      </w:r>
      <w:r w:rsidRPr="00C6761E">
        <w:t xml:space="preserve">.2.1 illustrates the interaction of the UEs in the </w:t>
      </w:r>
      <w:proofErr w:type="spellStart"/>
      <w:r w:rsidRPr="00C6761E">
        <w:t>discoveree</w:t>
      </w:r>
      <w:proofErr w:type="spellEnd"/>
      <w:r w:rsidRPr="00C6761E">
        <w:t xml:space="preserve"> end UE procedure for UE-to-UE relay discovery.</w:t>
      </w:r>
    </w:p>
    <w:p w14:paraId="67D6DFCE" w14:textId="77777777" w:rsidR="00C15270" w:rsidRPr="00C6761E" w:rsidRDefault="00C15270" w:rsidP="00C15270">
      <w:pPr>
        <w:pStyle w:val="TH"/>
        <w:rPr>
          <w:rStyle w:val="THChar"/>
          <w:lang w:eastAsia="zh-CN"/>
        </w:rPr>
      </w:pPr>
      <w:r w:rsidRPr="00C6761E">
        <w:object w:dxaOrig="8662" w:dyaOrig="2488" w14:anchorId="4F936AB3">
          <v:shape id="_x0000_i1026" type="#_x0000_t75" style="width:434.5pt;height:124pt" o:ole="">
            <v:imagedata r:id="rId17" o:title=""/>
          </v:shape>
          <o:OLEObject Type="Embed" ProgID="Visio.Drawing.11" ShapeID="_x0000_i1026" DrawAspect="Content" ObjectID="_1769883252" r:id="rId18"/>
        </w:object>
      </w:r>
    </w:p>
    <w:p w14:paraId="3954D7C6" w14:textId="77777777" w:rsidR="00C15270" w:rsidRPr="00C6761E" w:rsidRDefault="00C15270" w:rsidP="00C15270">
      <w:pPr>
        <w:pStyle w:val="TF"/>
      </w:pPr>
      <w:bookmarkStart w:id="26" w:name="_CRFigure8a_2_1_3_4_2_1"/>
      <w:r w:rsidRPr="00C6761E">
        <w:t xml:space="preserve">Figure </w:t>
      </w:r>
      <w:bookmarkEnd w:id="26"/>
      <w:r w:rsidRPr="00C6761E">
        <w:t>8a.2.1.3.</w:t>
      </w:r>
      <w:r w:rsidRPr="00C6761E">
        <w:rPr>
          <w:rFonts w:hint="eastAsia"/>
          <w:lang w:eastAsia="zh-CN"/>
        </w:rPr>
        <w:t>4</w:t>
      </w:r>
      <w:r w:rsidRPr="00C6761E">
        <w:t xml:space="preserve">.2.1: </w:t>
      </w:r>
      <w:proofErr w:type="spellStart"/>
      <w:r w:rsidRPr="00C6761E">
        <w:t>Discoveree</w:t>
      </w:r>
      <w:proofErr w:type="spellEnd"/>
      <w:r w:rsidRPr="00C6761E">
        <w:t xml:space="preserve"> end UE procedure for UE-to-UE relay discovery</w:t>
      </w:r>
    </w:p>
    <w:p w14:paraId="06E69D07" w14:textId="77777777" w:rsidR="00C15270" w:rsidRPr="00C6761E" w:rsidRDefault="00C15270" w:rsidP="00C15270">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w:t>
      </w:r>
      <w:proofErr w:type="spellStart"/>
      <w:r w:rsidRPr="00C6761E">
        <w:t>ProSe</w:t>
      </w:r>
      <w:proofErr w:type="spellEnd"/>
      <w:r w:rsidRPr="00C6761E">
        <w:t xml:space="preserve"> UE-to-UE relay UE and if the UE is authorised to perform the </w:t>
      </w:r>
      <w:proofErr w:type="spellStart"/>
      <w:r w:rsidRPr="00C6761E">
        <w:t>discoveree</w:t>
      </w:r>
      <w:proofErr w:type="spellEnd"/>
      <w:r w:rsidRPr="00C6761E">
        <w:t xml:space="preserve"> end UE procedure for UE-to-UE relay discovery, then the UE:</w:t>
      </w:r>
    </w:p>
    <w:p w14:paraId="5822BDB4" w14:textId="77777777" w:rsidR="00C15270" w:rsidRPr="00C6761E" w:rsidRDefault="00C15270" w:rsidP="00C1527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7D48A04" w14:textId="77777777" w:rsidR="00C15270" w:rsidRPr="00C6761E" w:rsidRDefault="00C15270" w:rsidP="00C15270">
      <w:pPr>
        <w:pStyle w:val="B1"/>
      </w:pPr>
      <w:r w:rsidRPr="00C6761E">
        <w:t>b)</w:t>
      </w:r>
      <w:r w:rsidRPr="00C6761E">
        <w:tab/>
        <w:t>shall instruct the lower layers to start monitoring for PROSE PC5 DISCOVERY messages.</w:t>
      </w:r>
    </w:p>
    <w:p w14:paraId="3FBF9D4F" w14:textId="77777777" w:rsidR="00C15270" w:rsidRPr="00C6761E" w:rsidRDefault="00C15270" w:rsidP="00C15270">
      <w:pPr>
        <w:rPr>
          <w:lang w:eastAsia="zh-CN"/>
        </w:rPr>
      </w:pPr>
      <w:r w:rsidRPr="00C6761E">
        <w:lastRenderedPageBreak/>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3502C215" w14:textId="77777777" w:rsidR="00C15270" w:rsidRPr="00C6761E" w:rsidRDefault="00C15270" w:rsidP="00C1527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45DC6610" w14:textId="77777777" w:rsidR="00C15270" w:rsidRPr="00C6761E" w:rsidRDefault="00C15270" w:rsidP="00C1527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34443C3" w14:textId="77777777" w:rsidR="00C15270" w:rsidRPr="00C6761E" w:rsidRDefault="00C15270" w:rsidP="00C15270">
      <w:r w:rsidRPr="00C6761E">
        <w:t>Then, if:</w:t>
      </w:r>
    </w:p>
    <w:p w14:paraId="5CE86269" w14:textId="77777777" w:rsidR="00C15270" w:rsidRPr="00C6761E" w:rsidRDefault="00C15270" w:rsidP="00C15270">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5A14366D" w14:textId="77777777" w:rsidR="00C15270" w:rsidRPr="00C6761E" w:rsidRDefault="00C15270" w:rsidP="00C15270">
      <w:pPr>
        <w:pStyle w:val="B1"/>
      </w:pPr>
      <w:r w:rsidRPr="00C6761E">
        <w:t>b)</w:t>
      </w:r>
      <w:r w:rsidRPr="00C6761E">
        <w:tab/>
        <w:t xml:space="preserve">the application layer ID of </w:t>
      </w:r>
      <w:proofErr w:type="spellStart"/>
      <w:r w:rsidRPr="00C6761E">
        <w:t>discoveree</w:t>
      </w:r>
      <w:proofErr w:type="spellEnd"/>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 xml:space="preserve">upper </w:t>
      </w:r>
      <w:proofErr w:type="gramStart"/>
      <w:r w:rsidRPr="00C6761E">
        <w:rPr>
          <w:rFonts w:hint="eastAsia"/>
          <w:lang w:eastAsia="zh-CN"/>
        </w:rPr>
        <w:t>layers</w:t>
      </w:r>
      <w:r w:rsidRPr="00C6761E">
        <w:t xml:space="preserve"> ;</w:t>
      </w:r>
      <w:proofErr w:type="gramEnd"/>
    </w:p>
    <w:p w14:paraId="5478DD19" w14:textId="77777777" w:rsidR="00C15270" w:rsidRPr="00C6761E" w:rsidRDefault="00C15270" w:rsidP="00C15270">
      <w:pPr>
        <w:rPr>
          <w:lang w:eastAsia="zh-CN"/>
        </w:rPr>
      </w:pPr>
      <w:r w:rsidRPr="00C6761E">
        <w:t>then the UE:</w:t>
      </w:r>
    </w:p>
    <w:p w14:paraId="3BC6D855" w14:textId="77777777" w:rsidR="00C15270" w:rsidRPr="00C6761E" w:rsidRDefault="00C15270" w:rsidP="00C15270">
      <w:pPr>
        <w:pStyle w:val="B1"/>
      </w:pPr>
      <w:r w:rsidRPr="00C6761E">
        <w:t>a)</w:t>
      </w:r>
      <w:r w:rsidRPr="00C6761E">
        <w:tab/>
        <w:t>shall obtain a valid UTC time for the discovery transmission from the lower layers and generate the UTC-based counter corresponding to this UTC time;</w:t>
      </w:r>
    </w:p>
    <w:p w14:paraId="5665FCF5" w14:textId="77777777" w:rsidR="00C15270" w:rsidRPr="00C6761E" w:rsidRDefault="00C15270" w:rsidP="00C15270">
      <w:pPr>
        <w:pStyle w:val="B1"/>
      </w:pPr>
      <w:r w:rsidRPr="00C6761E">
        <w:t>b)</w:t>
      </w:r>
      <w:r w:rsidRPr="00C6761E">
        <w:tab/>
        <w:t>shall generate a PROSE PC5 DISCOVERY message for UE-to-UE relay discovery response. In the PROSE PC5 DISCOVERY message for UE-to-UE relay discovery response, the UE:</w:t>
      </w:r>
    </w:p>
    <w:p w14:paraId="21A6392B" w14:textId="77777777" w:rsidR="00C15270" w:rsidRPr="00C6761E" w:rsidRDefault="00C15270" w:rsidP="00C15270">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0EBEB42" w14:textId="77777777" w:rsidR="00C15270" w:rsidRPr="00C6761E" w:rsidRDefault="00C15270" w:rsidP="00C15270">
      <w:pPr>
        <w:pStyle w:val="B3"/>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proofErr w:type="spellStart"/>
      <w:r w:rsidRPr="00C6761E">
        <w:t>discoveree</w:t>
      </w:r>
      <w:proofErr w:type="spellEnd"/>
      <w:r w:rsidRPr="00C6761E">
        <w:t xml:space="preserv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sidRPr="00C6761E">
        <w:t>;</w:t>
      </w:r>
    </w:p>
    <w:p w14:paraId="75AD0523" w14:textId="77777777" w:rsidR="00C15270" w:rsidRPr="00C6761E" w:rsidRDefault="00C15270" w:rsidP="00C15270">
      <w:pPr>
        <w:pStyle w:val="B3"/>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 xml:space="preserve">solicitation from the 5G </w:t>
      </w:r>
      <w:proofErr w:type="spellStart"/>
      <w:r w:rsidRPr="00C6761E">
        <w:rPr>
          <w:rFonts w:hint="eastAsia"/>
          <w:lang w:eastAsia="zh-CN"/>
        </w:rPr>
        <w:t>ProSe</w:t>
      </w:r>
      <w:proofErr w:type="spellEnd"/>
      <w:r w:rsidRPr="00C6761E">
        <w:rPr>
          <w:rFonts w:hint="eastAsia"/>
          <w:lang w:eastAsia="zh-CN"/>
        </w:rPr>
        <w:t xml:space="preserve"> UE-to-UE relay UE</w:t>
      </w:r>
      <w:r w:rsidRPr="00C6761E">
        <w:t>;</w:t>
      </w:r>
    </w:p>
    <w:p w14:paraId="09AAF878" w14:textId="77777777" w:rsidR="00C15270" w:rsidRPr="00C6761E" w:rsidRDefault="00C15270" w:rsidP="00C15270">
      <w:pPr>
        <w:pStyle w:val="B3"/>
        <w:rPr>
          <w:lang w:eastAsia="zh-CN"/>
        </w:rPr>
      </w:pPr>
      <w:r w:rsidRPr="00C6761E">
        <w:rPr>
          <w:rFonts w:hint="eastAsia"/>
          <w:lang w:eastAsia="zh-CN"/>
        </w:rPr>
        <w:t>iii)</w:t>
      </w:r>
      <w:r w:rsidRPr="00C6761E">
        <w:rPr>
          <w:rFonts w:hint="eastAsia"/>
          <w:lang w:eastAsia="zh-CN"/>
        </w:rPr>
        <w:tab/>
      </w:r>
      <w:r w:rsidRPr="00C6761E">
        <w:t>the MIC fi</w:t>
      </w:r>
      <w:r w:rsidRPr="00C6761E">
        <w:rPr>
          <w:rFonts w:hint="eastAsia"/>
          <w:lang w:eastAsia="zh-CN"/>
        </w:rPr>
        <w:t>e</w:t>
      </w:r>
      <w:r w:rsidRPr="00C6761E">
        <w:t>ld computed as described in 3GPP TS 33.503 [34]</w:t>
      </w:r>
      <w:r w:rsidRPr="00C6761E">
        <w:rPr>
          <w:rFonts w:hint="eastAsia"/>
          <w:lang w:eastAsia="zh-CN"/>
        </w:rPr>
        <w:t xml:space="preserve"> for </w:t>
      </w:r>
      <w:r w:rsidRPr="00C6761E">
        <w:t>the</w:t>
      </w:r>
      <w:r w:rsidRPr="00C6761E">
        <w:rPr>
          <w:rFonts w:hint="eastAsia"/>
        </w:rPr>
        <w:t xml:space="preserve"> direct discovery set</w:t>
      </w:r>
      <w:r w:rsidRPr="00C6761E">
        <w:t>;</w:t>
      </w:r>
      <w:r w:rsidRPr="00C6761E">
        <w:rPr>
          <w:rFonts w:hint="eastAsia"/>
          <w:lang w:eastAsia="zh-CN"/>
        </w:rPr>
        <w:t xml:space="preserve"> and</w:t>
      </w:r>
    </w:p>
    <w:p w14:paraId="7F0AD00F" w14:textId="77777777" w:rsidR="00C15270" w:rsidRPr="00C6761E" w:rsidRDefault="00C15270" w:rsidP="00C15270">
      <w:pPr>
        <w:pStyle w:val="B3"/>
        <w:rPr>
          <w:lang w:eastAsia="zh-CN"/>
        </w:rPr>
      </w:pPr>
      <w:r w:rsidRPr="00C6761E">
        <w:rPr>
          <w:rFonts w:hint="eastAsia"/>
          <w:lang w:eastAsia="zh-CN"/>
        </w:rPr>
        <w:t>iv)</w:t>
      </w:r>
      <w:r w:rsidRPr="00C6761E">
        <w:rPr>
          <w:rFonts w:hint="eastAsia"/>
          <w:lang w:eastAsia="zh-CN"/>
        </w:rPr>
        <w:tab/>
      </w:r>
      <w:r w:rsidRPr="00C6761E">
        <w:t xml:space="preserve">the UTC-based counter LSB parameter </w:t>
      </w:r>
      <w:r w:rsidRPr="00C6761E">
        <w:rPr>
          <w:rFonts w:hint="eastAsia"/>
          <w:lang w:eastAsia="zh-CN"/>
        </w:rPr>
        <w:t xml:space="preserve">set </w:t>
      </w:r>
      <w:r w:rsidRPr="00C6761E">
        <w:t>to the 4 least significant bits of the UTC-based counter</w:t>
      </w:r>
      <w:r w:rsidRPr="00C6761E">
        <w:rPr>
          <w:rFonts w:hint="eastAsia"/>
          <w:lang w:eastAsia="zh-CN"/>
        </w:rPr>
        <w:t>;</w:t>
      </w:r>
    </w:p>
    <w:p w14:paraId="5CDCBFB1" w14:textId="77777777" w:rsidR="00C15270" w:rsidRPr="00C6761E" w:rsidRDefault="00C15270" w:rsidP="00C15270">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r w:rsidRPr="00C6761E" w:rsidDel="00C404F7">
        <w:rPr>
          <w:rFonts w:hint="eastAsia"/>
          <w:lang w:eastAsia="zh-CN"/>
        </w:rPr>
        <w:t xml:space="preserve">DUIK, </w:t>
      </w:r>
      <w:r w:rsidRPr="00C6761E" w:rsidDel="00C404F7">
        <w:t xml:space="preserve">DUSK or DUCK with 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proofErr w:type="spellStart"/>
      <w:r w:rsidRPr="00C6761E" w:rsidDel="00C404F7">
        <w:t>ProSe</w:t>
      </w:r>
      <w:proofErr w:type="spellEnd"/>
      <w:r w:rsidRPr="00C6761E" w:rsidDel="00C404F7">
        <w:t xml:space="preserve"> </w:t>
      </w:r>
      <w:r w:rsidRPr="00C6761E" w:rsidDel="00C404F7">
        <w:rPr>
          <w:rFonts w:hint="eastAsia"/>
          <w:lang w:eastAsia="zh-CN"/>
        </w:rPr>
        <w:t>service received from the DDNMF (see clause</w:t>
      </w:r>
      <w:r w:rsidRPr="00C6761E" w:rsidDel="00C404F7">
        <w:t> </w:t>
      </w:r>
      <w:r w:rsidRPr="00C6761E" w:rsidDel="00C404F7">
        <w:rPr>
          <w:rFonts w:hint="eastAsia"/>
          <w:lang w:eastAsia="zh-CN"/>
        </w:rPr>
        <w:t>6.2)</w:t>
      </w:r>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sidRPr="00C6761E" w:rsidDel="00C404F7">
        <w:rPr>
          <w:rFonts w:hint="eastAsia"/>
          <w:lang w:eastAsia="zh-CN"/>
        </w:rPr>
        <w:t xml:space="preserve">to </w:t>
      </w:r>
      <w:r w:rsidRPr="00C6761E" w:rsidDel="00C404F7">
        <w:t>the</w:t>
      </w:r>
      <w:r w:rsidRPr="00C6761E" w:rsidDel="00C404F7">
        <w:rPr>
          <w:rFonts w:hint="eastAsia"/>
        </w:rPr>
        <w:t xml:space="preserve"> direct discovery set IE</w:t>
      </w:r>
      <w:r w:rsidRPr="00C6761E" w:rsidDel="00C404F7">
        <w:t xml:space="preserve"> as specified in 3GPP TS 33.503 [34]</w:t>
      </w:r>
      <w:r w:rsidRPr="00C6761E" w:rsidDel="00C404F7">
        <w:rPr>
          <w:rFonts w:hint="eastAsia"/>
          <w:lang w:eastAsia="zh-CN"/>
        </w:rPr>
        <w:t>;</w:t>
      </w:r>
    </w:p>
    <w:p w14:paraId="1BB2C70A" w14:textId="2F46B64E" w:rsidR="00C15270" w:rsidRPr="00C6761E" w:rsidDel="00DC33C4" w:rsidRDefault="00C15270" w:rsidP="00C15270">
      <w:pPr>
        <w:pStyle w:val="B2"/>
        <w:rPr>
          <w:del w:id="27" w:author="lmx2" w:date="2024-02-19T17:16:00Z"/>
          <w:lang w:eastAsia="zh-CN"/>
        </w:rPr>
      </w:pPr>
      <w:del w:id="28" w:author="lmx2" w:date="2024-02-19T17:16:00Z">
        <w:r w:rsidRPr="00C6761E" w:rsidDel="00DC33C4">
          <w:rPr>
            <w:rFonts w:hint="eastAsia"/>
            <w:lang w:eastAsia="zh-CN"/>
          </w:rPr>
          <w:lastRenderedPageBreak/>
          <w:delText>2</w:delText>
        </w:r>
        <w:r w:rsidRPr="00C6761E" w:rsidDel="00DC33C4">
          <w:delText>)</w:delText>
        </w:r>
        <w:r w:rsidRPr="00C6761E" w:rsidDel="00DC33C4">
          <w:rPr>
            <w:rFonts w:hint="eastAsia"/>
            <w:lang w:eastAsia="zh-CN"/>
          </w:rPr>
          <w:tab/>
        </w:r>
        <w:r w:rsidRPr="00DC33C4" w:rsidDel="00DC33C4">
          <w:delText xml:space="preserve">shall include the </w:delText>
        </w:r>
        <w:r w:rsidRPr="00DC33C4" w:rsidDel="00DC33C4">
          <w:rPr>
            <w:rFonts w:hint="eastAsia"/>
            <w:lang w:eastAsia="zh-CN"/>
          </w:rPr>
          <w:delText>target d</w:delText>
        </w:r>
        <w:r w:rsidRPr="00DC33C4" w:rsidDel="00DC33C4">
          <w:delText>iscoveree</w:delText>
        </w:r>
        <w:r w:rsidRPr="00DC33C4" w:rsidDel="00DC33C4">
          <w:rPr>
            <w:rFonts w:hint="eastAsia"/>
            <w:lang w:eastAsia="zh-CN"/>
          </w:rPr>
          <w:delText xml:space="preserve"> end UE</w:delText>
        </w:r>
        <w:r w:rsidRPr="00DC33C4" w:rsidDel="00DC33C4">
          <w:delText xml:space="preserve"> info parameter set to the configured </w:delText>
        </w:r>
        <w:r w:rsidRPr="00DC33C4" w:rsidDel="00DC33C4">
          <w:rPr>
            <w:rFonts w:hint="eastAsia"/>
            <w:lang w:eastAsia="zh-CN"/>
          </w:rPr>
          <w:delText>u</w:delText>
        </w:r>
        <w:r w:rsidRPr="00DC33C4" w:rsidDel="00DC33C4">
          <w:delText>ser info ID for the 5G ProSe UE-to-UE relay discovery, as specified in clause 5.2.7;</w:delText>
        </w:r>
      </w:del>
    </w:p>
    <w:p w14:paraId="348A8707" w14:textId="3317C6A2" w:rsidR="00C15270" w:rsidRPr="00C6761E" w:rsidRDefault="00C15270" w:rsidP="00C15270">
      <w:pPr>
        <w:pStyle w:val="B2"/>
      </w:pPr>
      <w:del w:id="29" w:author="lmx2" w:date="2024-02-19T17:16:00Z">
        <w:r w:rsidRPr="00C6761E" w:rsidDel="00DC33C4">
          <w:delText>3</w:delText>
        </w:r>
      </w:del>
      <w:ins w:id="30" w:author="lmx2" w:date="2024-02-19T17:16:00Z">
        <w:r w:rsidR="00DC33C4">
          <w:t>2</w:t>
        </w:r>
      </w:ins>
      <w:r w:rsidRPr="00C6761E">
        <w:t>)</w:t>
      </w:r>
      <w:r w:rsidRPr="00C6761E">
        <w:tab/>
        <w:t>shall set the relay service code parameter to the relay service code parameter of the PROSE PC5 DISCOVERY message for UE-to-UE relay discovery solicitation;</w:t>
      </w:r>
    </w:p>
    <w:p w14:paraId="416ADA74" w14:textId="322C1390" w:rsidR="00C15270" w:rsidRPr="00C6761E" w:rsidRDefault="00DC33C4" w:rsidP="00C15270">
      <w:pPr>
        <w:pStyle w:val="B2"/>
        <w:rPr>
          <w:lang w:eastAsia="zh-CN"/>
        </w:rPr>
      </w:pPr>
      <w:ins w:id="31" w:author="lmx2" w:date="2024-02-19T17:16:00Z">
        <w:r>
          <w:rPr>
            <w:lang w:eastAsia="zh-CN"/>
          </w:rPr>
          <w:t>3</w:t>
        </w:r>
      </w:ins>
      <w:del w:id="32" w:author="lmx2" w:date="2024-02-19T17:16:00Z">
        <w:r w:rsidR="00C15270" w:rsidRPr="00C6761E" w:rsidDel="00DC33C4">
          <w:rPr>
            <w:rFonts w:hint="eastAsia"/>
            <w:lang w:eastAsia="zh-CN"/>
          </w:rPr>
          <w:delText>4</w:delText>
        </w:r>
      </w:del>
      <w:r w:rsidR="00C15270" w:rsidRPr="00C6761E">
        <w:t>)</w:t>
      </w:r>
      <w:r w:rsidR="00C15270" w:rsidRPr="00C6761E">
        <w:tab/>
        <w:t xml:space="preserve">shall include the MIC </w:t>
      </w:r>
      <w:r w:rsidR="00C15270" w:rsidRPr="00C6761E">
        <w:rPr>
          <w:rFonts w:hint="eastAsia"/>
          <w:lang w:eastAsia="zh-CN"/>
        </w:rPr>
        <w:t>field</w:t>
      </w:r>
      <w:r w:rsidR="00C15270" w:rsidRPr="00C6761E">
        <w:t xml:space="preserve"> computed as described in 3GPP TS 33.503 [34];</w:t>
      </w:r>
    </w:p>
    <w:p w14:paraId="3B4B75D9" w14:textId="5FF74591" w:rsidR="00C15270" w:rsidRPr="00C6761E" w:rsidRDefault="00DC33C4" w:rsidP="00C15270">
      <w:pPr>
        <w:pStyle w:val="B2"/>
        <w:rPr>
          <w:lang w:eastAsia="zh-CN"/>
        </w:rPr>
      </w:pPr>
      <w:ins w:id="33" w:author="lmx2" w:date="2024-02-19T17:16:00Z">
        <w:r>
          <w:rPr>
            <w:lang w:eastAsia="zh-CN"/>
          </w:rPr>
          <w:t>4</w:t>
        </w:r>
      </w:ins>
      <w:del w:id="34" w:author="lmx2" w:date="2024-02-19T17:16:00Z">
        <w:r w:rsidR="00C15270" w:rsidRPr="00C6761E" w:rsidDel="00DC33C4">
          <w:rPr>
            <w:rFonts w:hint="eastAsia"/>
            <w:lang w:eastAsia="zh-CN"/>
          </w:rPr>
          <w:delText>5</w:delText>
        </w:r>
      </w:del>
      <w:r w:rsidR="00C15270" w:rsidRPr="00C6761E">
        <w:t>)</w:t>
      </w:r>
      <w:r w:rsidR="00C15270" w:rsidRPr="00C6761E">
        <w:tab/>
        <w:t>shall set the UTC-based counter LSB parameter to the 4 least significant bits of the UTC-based counter;</w:t>
      </w:r>
      <w:r w:rsidR="00C15270" w:rsidRPr="00C6761E">
        <w:rPr>
          <w:rFonts w:hint="eastAsia"/>
          <w:lang w:eastAsia="zh-CN"/>
        </w:rPr>
        <w:t xml:space="preserve"> and</w:t>
      </w:r>
    </w:p>
    <w:p w14:paraId="58F4DA46" w14:textId="2C34A5BE" w:rsidR="00C15270" w:rsidRPr="00C6761E" w:rsidRDefault="00DC33C4" w:rsidP="00C15270">
      <w:pPr>
        <w:pStyle w:val="B2"/>
      </w:pPr>
      <w:ins w:id="35" w:author="lmx2" w:date="2024-02-19T17:16:00Z">
        <w:r>
          <w:rPr>
            <w:lang w:eastAsia="zh-CN"/>
          </w:rPr>
          <w:t>5</w:t>
        </w:r>
      </w:ins>
      <w:del w:id="36" w:author="lmx2" w:date="2024-02-19T17:16:00Z">
        <w:r w:rsidR="00C15270" w:rsidRPr="00C6761E" w:rsidDel="00DC33C4">
          <w:rPr>
            <w:rFonts w:hint="eastAsia"/>
            <w:lang w:eastAsia="zh-CN"/>
          </w:rPr>
          <w:delText>6</w:delText>
        </w:r>
      </w:del>
      <w:r w:rsidR="00C15270" w:rsidRPr="00C6761E">
        <w:rPr>
          <w:lang w:eastAsia="zh-CN"/>
        </w:rPr>
        <w:t>)</w:t>
      </w:r>
      <w:r w:rsidR="00C15270" w:rsidRPr="00C6761E">
        <w:rPr>
          <w:lang w:eastAsia="zh-CN"/>
        </w:rPr>
        <w:tab/>
        <w:t>shall set the</w:t>
      </w:r>
      <w:r w:rsidR="00C15270" w:rsidRPr="00C6761E">
        <w:t xml:space="preserve"> </w:t>
      </w:r>
      <w:proofErr w:type="spellStart"/>
      <w:r w:rsidR="00C15270" w:rsidRPr="00C6761E">
        <w:t>ProSe</w:t>
      </w:r>
      <w:proofErr w:type="spellEnd"/>
      <w:r w:rsidR="00C15270" w:rsidRPr="00C6761E">
        <w:t xml:space="preserve"> direct discovery PC5 message type parameter </w:t>
      </w:r>
      <w:r w:rsidR="00C15270" w:rsidRPr="00C6761E">
        <w:rPr>
          <w:lang w:eastAsia="zh-CN"/>
        </w:rPr>
        <w:t>as</w:t>
      </w:r>
      <w:r w:rsidR="00C15270" w:rsidRPr="00C6761E">
        <w:t xml:space="preserve"> specified in table 10.2.1.14; and</w:t>
      </w:r>
    </w:p>
    <w:p w14:paraId="4466A478" w14:textId="7AC72A3C" w:rsidR="00C15270" w:rsidRPr="00C6761E" w:rsidRDefault="00DC33C4" w:rsidP="00C15270">
      <w:pPr>
        <w:pStyle w:val="B2"/>
      </w:pPr>
      <w:ins w:id="37" w:author="lmx2" w:date="2024-02-19T17:16:00Z">
        <w:r>
          <w:rPr>
            <w:lang w:eastAsia="zh-CN"/>
          </w:rPr>
          <w:t>6</w:t>
        </w:r>
      </w:ins>
      <w:del w:id="38" w:author="lmx2" w:date="2024-02-19T17:16:00Z">
        <w:r w:rsidR="00C15270" w:rsidRPr="00C6761E" w:rsidDel="00DC33C4">
          <w:rPr>
            <w:lang w:eastAsia="zh-CN"/>
          </w:rPr>
          <w:delText>7</w:delText>
        </w:r>
      </w:del>
      <w:r w:rsidR="00C15270" w:rsidRPr="00C6761E">
        <w:rPr>
          <w:lang w:eastAsia="zh-CN"/>
        </w:rPr>
        <w:t>)</w:t>
      </w:r>
      <w:r w:rsidR="00C15270" w:rsidRPr="00C6761E">
        <w:rPr>
          <w:lang w:eastAsia="zh-CN"/>
        </w:rPr>
        <w:tab/>
        <w:t>shall include the announce prohibited indication</w:t>
      </w:r>
      <w:r w:rsidR="00C15270" w:rsidRPr="00C6761E">
        <w:t xml:space="preserve"> with its value set as "It is prohibited to broadcast the user info"</w:t>
      </w:r>
      <w:r w:rsidR="00C15270" w:rsidRPr="00C6761E">
        <w:rPr>
          <w:lang w:eastAsia="zh-CN"/>
        </w:rPr>
        <w:t xml:space="preserve"> in the PC5 DISCOVERY message </w:t>
      </w:r>
      <w:r w:rsidR="00C15270" w:rsidRPr="00C6761E">
        <w:t xml:space="preserve">for UE-to-UE relay discovery </w:t>
      </w:r>
      <w:proofErr w:type="spellStart"/>
      <w:r w:rsidR="00C15270" w:rsidRPr="00C6761E">
        <w:t>reponse</w:t>
      </w:r>
      <w:proofErr w:type="spellEnd"/>
      <w:r w:rsidR="00C15270" w:rsidRPr="00C6761E">
        <w:rPr>
          <w:lang w:eastAsia="zh-CN"/>
        </w:rPr>
        <w:t xml:space="preserve"> if the </w:t>
      </w:r>
      <w:proofErr w:type="spellStart"/>
      <w:r w:rsidR="00C15270" w:rsidRPr="00C6761E">
        <w:rPr>
          <w:lang w:eastAsia="zh-CN"/>
        </w:rPr>
        <w:t>discoveree</w:t>
      </w:r>
      <w:proofErr w:type="spellEnd"/>
      <w:r w:rsidR="00C15270" w:rsidRPr="00C6761E">
        <w:rPr>
          <w:lang w:eastAsia="zh-CN"/>
        </w:rPr>
        <w:t xml:space="preserve"> UE needs to indicate to the 5G </w:t>
      </w:r>
      <w:proofErr w:type="spellStart"/>
      <w:r w:rsidR="00C15270" w:rsidRPr="00C6761E">
        <w:rPr>
          <w:lang w:eastAsia="zh-CN"/>
        </w:rPr>
        <w:t>ProSe</w:t>
      </w:r>
      <w:proofErr w:type="spellEnd"/>
      <w:r w:rsidR="00C15270" w:rsidRPr="00C6761E">
        <w:rPr>
          <w:lang w:eastAsia="zh-CN"/>
        </w:rPr>
        <w:t xml:space="preserve"> UE-to-UE relay UE that it is prohibited from broadcasting user info of the </w:t>
      </w:r>
      <w:proofErr w:type="spellStart"/>
      <w:r w:rsidR="00C15270" w:rsidRPr="00C6761E">
        <w:t>discoveree</w:t>
      </w:r>
      <w:proofErr w:type="spellEnd"/>
      <w:r w:rsidR="00C15270" w:rsidRPr="00C6761E">
        <w:rPr>
          <w:rFonts w:hint="eastAsia"/>
          <w:lang w:eastAsia="zh-CN"/>
        </w:rPr>
        <w:t xml:space="preserve"> end UE</w:t>
      </w:r>
      <w:r w:rsidR="00C15270" w:rsidRPr="00C6761E">
        <w:rPr>
          <w:lang w:eastAsia="zh-CN"/>
        </w:rPr>
        <w:t xml:space="preserve"> included in the direct discovery set during the procedure of 5G </w:t>
      </w:r>
      <w:proofErr w:type="spellStart"/>
      <w:r w:rsidR="00C15270" w:rsidRPr="00C6761E">
        <w:rPr>
          <w:lang w:eastAsia="zh-CN"/>
        </w:rPr>
        <w:t>ProSe</w:t>
      </w:r>
      <w:proofErr w:type="spellEnd"/>
      <w:r w:rsidR="00C15270" w:rsidRPr="00C6761E">
        <w:rPr>
          <w:lang w:eastAsia="zh-CN"/>
        </w:rPr>
        <w:t xml:space="preserve"> UE-to-UE relay discovery over PC5 interface with model A;</w:t>
      </w:r>
    </w:p>
    <w:p w14:paraId="30C05ECB" w14:textId="77777777" w:rsidR="00C15270" w:rsidRPr="00C6761E" w:rsidRDefault="00C15270" w:rsidP="00C15270">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F016B5C" w14:textId="77777777" w:rsidR="00C15270" w:rsidRPr="00C6761E" w:rsidRDefault="00C15270" w:rsidP="00C15270">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54808B8D" w14:textId="77777777" w:rsidR="00C15270" w:rsidRPr="00C6761E" w:rsidRDefault="00C15270" w:rsidP="00C15270">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627685F9" w14:textId="77777777" w:rsidR="00C15270" w:rsidRPr="00C6761E" w:rsidRDefault="00C15270" w:rsidP="00C15270">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77FE94EB" w14:textId="77777777" w:rsidR="00C15270" w:rsidRPr="00C6761E" w:rsidRDefault="00C15270" w:rsidP="00C15270">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6120B607" w14:textId="77777777" w:rsidR="00E21D0A" w:rsidRPr="00C15270" w:rsidRDefault="00E21D0A" w:rsidP="00E21D0A">
      <w:pPr>
        <w:pStyle w:val="B1"/>
        <w:ind w:left="0" w:firstLine="0"/>
      </w:pPr>
    </w:p>
    <w:p w14:paraId="3EF41EC2" w14:textId="77777777" w:rsidR="00E21D0A" w:rsidRPr="0042466D" w:rsidRDefault="00E21D0A" w:rsidP="00E21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4CC7C0" w14:textId="77777777" w:rsidR="00E21D0A" w:rsidRDefault="00E21D0A" w:rsidP="00E21D0A">
      <w:pPr>
        <w:rPr>
          <w:noProof/>
        </w:rPr>
      </w:pPr>
    </w:p>
    <w:p w14:paraId="68C9CD36" w14:textId="77777777" w:rsidR="001E41F3" w:rsidRPr="00E21D0A" w:rsidRDefault="001E41F3" w:rsidP="00557B46">
      <w:pPr>
        <w:pStyle w:val="40"/>
        <w:rPr>
          <w:noProof/>
        </w:rPr>
      </w:pPr>
    </w:p>
    <w:sectPr w:rsidR="001E41F3" w:rsidRPr="00E21D0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5671F" w14:textId="77777777" w:rsidR="00C60905" w:rsidRDefault="00C60905">
      <w:r>
        <w:separator/>
      </w:r>
    </w:p>
  </w:endnote>
  <w:endnote w:type="continuationSeparator" w:id="0">
    <w:p w14:paraId="578B8E87" w14:textId="77777777" w:rsidR="00C60905" w:rsidRDefault="00C6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41CBF" w14:textId="77777777" w:rsidR="00C60905" w:rsidRDefault="00C60905">
      <w:r>
        <w:separator/>
      </w:r>
    </w:p>
  </w:footnote>
  <w:footnote w:type="continuationSeparator" w:id="0">
    <w:p w14:paraId="79A6C8BF" w14:textId="77777777" w:rsidR="00C60905" w:rsidRDefault="00C609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F4"/>
    <w:rsid w:val="000A6394"/>
    <w:rsid w:val="000B7FED"/>
    <w:rsid w:val="000C038A"/>
    <w:rsid w:val="000C6598"/>
    <w:rsid w:val="000D44B3"/>
    <w:rsid w:val="000D77DC"/>
    <w:rsid w:val="00145D43"/>
    <w:rsid w:val="001710B6"/>
    <w:rsid w:val="00192C46"/>
    <w:rsid w:val="001A08B3"/>
    <w:rsid w:val="001A7B60"/>
    <w:rsid w:val="001B52F0"/>
    <w:rsid w:val="001B7A65"/>
    <w:rsid w:val="001E41F3"/>
    <w:rsid w:val="00221571"/>
    <w:rsid w:val="00225E4A"/>
    <w:rsid w:val="00230D07"/>
    <w:rsid w:val="00245874"/>
    <w:rsid w:val="0026004D"/>
    <w:rsid w:val="002640DD"/>
    <w:rsid w:val="00275D12"/>
    <w:rsid w:val="00284FEB"/>
    <w:rsid w:val="002860C4"/>
    <w:rsid w:val="00286774"/>
    <w:rsid w:val="002B5741"/>
    <w:rsid w:val="002E472E"/>
    <w:rsid w:val="00305409"/>
    <w:rsid w:val="00305F43"/>
    <w:rsid w:val="003609EF"/>
    <w:rsid w:val="0036231A"/>
    <w:rsid w:val="00374DD4"/>
    <w:rsid w:val="003B1681"/>
    <w:rsid w:val="003B7D43"/>
    <w:rsid w:val="003E1A36"/>
    <w:rsid w:val="00410371"/>
    <w:rsid w:val="00414552"/>
    <w:rsid w:val="00416780"/>
    <w:rsid w:val="004242F1"/>
    <w:rsid w:val="0042640D"/>
    <w:rsid w:val="00453F3E"/>
    <w:rsid w:val="004B75B7"/>
    <w:rsid w:val="004E0154"/>
    <w:rsid w:val="005141D9"/>
    <w:rsid w:val="0051580D"/>
    <w:rsid w:val="00520CA3"/>
    <w:rsid w:val="00547111"/>
    <w:rsid w:val="00557B46"/>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3029"/>
    <w:rsid w:val="008040A8"/>
    <w:rsid w:val="00804359"/>
    <w:rsid w:val="00807053"/>
    <w:rsid w:val="00820A5E"/>
    <w:rsid w:val="008279FA"/>
    <w:rsid w:val="00835BAC"/>
    <w:rsid w:val="008626E7"/>
    <w:rsid w:val="00870EE7"/>
    <w:rsid w:val="008863B9"/>
    <w:rsid w:val="00893CA0"/>
    <w:rsid w:val="008A45A6"/>
    <w:rsid w:val="008D3CCC"/>
    <w:rsid w:val="008F3789"/>
    <w:rsid w:val="008F686C"/>
    <w:rsid w:val="00904800"/>
    <w:rsid w:val="009148DE"/>
    <w:rsid w:val="00941E30"/>
    <w:rsid w:val="00943C26"/>
    <w:rsid w:val="009777D9"/>
    <w:rsid w:val="00991B88"/>
    <w:rsid w:val="009A5753"/>
    <w:rsid w:val="009A579D"/>
    <w:rsid w:val="009D7DD4"/>
    <w:rsid w:val="009E3297"/>
    <w:rsid w:val="009F734F"/>
    <w:rsid w:val="009F7A01"/>
    <w:rsid w:val="00A246B6"/>
    <w:rsid w:val="00A312E5"/>
    <w:rsid w:val="00A47E70"/>
    <w:rsid w:val="00A50CF0"/>
    <w:rsid w:val="00A7671C"/>
    <w:rsid w:val="00A801F0"/>
    <w:rsid w:val="00A80F6E"/>
    <w:rsid w:val="00AA2CBC"/>
    <w:rsid w:val="00AB7256"/>
    <w:rsid w:val="00AC5820"/>
    <w:rsid w:val="00AD1CD8"/>
    <w:rsid w:val="00AE36E5"/>
    <w:rsid w:val="00AE3B48"/>
    <w:rsid w:val="00B13410"/>
    <w:rsid w:val="00B258BB"/>
    <w:rsid w:val="00B67B97"/>
    <w:rsid w:val="00B76DF6"/>
    <w:rsid w:val="00B92942"/>
    <w:rsid w:val="00B968C8"/>
    <w:rsid w:val="00BA3EC5"/>
    <w:rsid w:val="00BA51D9"/>
    <w:rsid w:val="00BB5DFC"/>
    <w:rsid w:val="00BD279D"/>
    <w:rsid w:val="00BD6BB8"/>
    <w:rsid w:val="00BE2124"/>
    <w:rsid w:val="00C15270"/>
    <w:rsid w:val="00C60905"/>
    <w:rsid w:val="00C66BA2"/>
    <w:rsid w:val="00C870F6"/>
    <w:rsid w:val="00C95985"/>
    <w:rsid w:val="00CC5026"/>
    <w:rsid w:val="00CC68D0"/>
    <w:rsid w:val="00CE5536"/>
    <w:rsid w:val="00D03F9A"/>
    <w:rsid w:val="00D06D51"/>
    <w:rsid w:val="00D24991"/>
    <w:rsid w:val="00D50255"/>
    <w:rsid w:val="00D52ADE"/>
    <w:rsid w:val="00D66520"/>
    <w:rsid w:val="00D70F07"/>
    <w:rsid w:val="00D80124"/>
    <w:rsid w:val="00D84AE9"/>
    <w:rsid w:val="00DC33C4"/>
    <w:rsid w:val="00DC36C4"/>
    <w:rsid w:val="00DE34CF"/>
    <w:rsid w:val="00E13F3D"/>
    <w:rsid w:val="00E21D0A"/>
    <w:rsid w:val="00E34898"/>
    <w:rsid w:val="00E459C4"/>
    <w:rsid w:val="00E513BA"/>
    <w:rsid w:val="00E7711D"/>
    <w:rsid w:val="00EA6BDF"/>
    <w:rsid w:val="00EA72EC"/>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F76DE-068A-49A4-9B84-89684B00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3777</Words>
  <Characters>21535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10</cp:revision>
  <cp:lastPrinted>1900-01-01T00:00:00Z</cp:lastPrinted>
  <dcterms:created xsi:type="dcterms:W3CDTF">2024-02-19T08:41:00Z</dcterms:created>
  <dcterms:modified xsi:type="dcterms:W3CDTF">2024-02-19T13:19:00Z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